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8F75A" w14:textId="77777777" w:rsidR="0088139C" w:rsidRDefault="0088139C" w:rsidP="00881287">
      <w:pPr>
        <w:pBdr>
          <w:bottom w:val="single" w:sz="4" w:space="1" w:color="auto"/>
        </w:pBdr>
        <w:tabs>
          <w:tab w:val="right" w:pos="9214"/>
        </w:tabs>
        <w:spacing w:after="0"/>
        <w:rPr>
          <w:ins w:id="0" w:author="Xiaomi-r4" w:date="2025-08-28T19:41:00Z"/>
          <w:rFonts w:ascii="Arial" w:eastAsia="MS Mincho" w:hAnsi="Arial" w:cs="Arial"/>
          <w:b/>
          <w:sz w:val="24"/>
          <w:szCs w:val="24"/>
          <w:lang w:eastAsia="ja-JP"/>
        </w:rPr>
      </w:pPr>
    </w:p>
    <w:p w14:paraId="70563DEC" w14:textId="491D8D5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0B3855">
        <w:rPr>
          <w:rFonts w:ascii="Arial" w:eastAsia="MS Mincho" w:hAnsi="Arial" w:cs="Arial"/>
          <w:b/>
          <w:sz w:val="24"/>
          <w:szCs w:val="24"/>
          <w:lang w:eastAsia="ja-JP"/>
        </w:rPr>
        <w:t>3</w:t>
      </w:r>
      <w:r w:rsidR="000B7443">
        <w:rPr>
          <w:rFonts w:ascii="Arial" w:eastAsia="MS Mincho" w:hAnsi="Arial" w:cs="Arial"/>
          <w:b/>
          <w:sz w:val="24"/>
          <w:szCs w:val="24"/>
          <w:lang w:eastAsia="ja-JP"/>
        </w:rPr>
        <w:t>419</w:t>
      </w:r>
    </w:p>
    <w:p w14:paraId="37928451" w14:textId="12928ADB"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0B3855">
        <w:rPr>
          <w:rFonts w:ascii="Arial" w:eastAsia="MS Mincho" w:hAnsi="Arial" w:cs="Arial"/>
          <w:i/>
          <w:sz w:val="24"/>
          <w:szCs w:val="24"/>
          <w:lang w:eastAsia="ja-JP"/>
        </w:rPr>
        <w:t>2391</w:t>
      </w:r>
      <w:r w:rsidR="00B824A0">
        <w:rPr>
          <w:rFonts w:ascii="Arial" w:eastAsia="MS Mincho" w:hAnsi="Arial" w:cs="Arial"/>
          <w:i/>
          <w:sz w:val="24"/>
          <w:szCs w:val="24"/>
          <w:lang w:eastAsia="ja-JP"/>
        </w:rPr>
        <w:t>,3215</w:t>
      </w:r>
      <w:r w:rsidR="000B7443">
        <w:rPr>
          <w:rFonts w:ascii="Arial" w:eastAsia="MS Mincho" w:hAnsi="Arial" w:cs="Arial"/>
          <w:i/>
          <w:sz w:val="24"/>
          <w:szCs w:val="24"/>
          <w:lang w:eastAsia="ja-JP"/>
        </w:rPr>
        <w:t>,3215r1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49EB7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p>
    <w:p w14:paraId="4711311D" w14:textId="2D3C56A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0B3855">
        <w:rPr>
          <w:rFonts w:ascii="Arial" w:hAnsi="Arial" w:cs="Arial"/>
          <w:b/>
          <w:bCs/>
        </w:rPr>
        <w:t xml:space="preserve">New use case </w:t>
      </w:r>
      <w:r>
        <w:rPr>
          <w:rFonts w:ascii="Arial" w:hAnsi="Arial" w:cs="Arial"/>
          <w:b/>
          <w:bCs/>
        </w:rPr>
        <w:t xml:space="preserve">on </w:t>
      </w:r>
      <w:r w:rsidR="007D4B29">
        <w:rPr>
          <w:rFonts w:ascii="Arial" w:hAnsi="Arial" w:cs="Arial"/>
          <w:b/>
          <w:bCs/>
        </w:rPr>
        <w:t>authentication and authorization</w:t>
      </w:r>
      <w:r w:rsidR="0099523C">
        <w:rPr>
          <w:rFonts w:ascii="Arial" w:hAnsi="Arial" w:cs="Arial"/>
          <w:b/>
          <w:bCs/>
        </w:rPr>
        <w:t xml:space="preserve"> for AI agent</w:t>
      </w:r>
    </w:p>
    <w:p w14:paraId="7996084A" w14:textId="0C2651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V0.3.1</w:t>
      </w:r>
    </w:p>
    <w:p w14:paraId="0BC8E829" w14:textId="7B46A10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1EDA">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A66AD6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25B71">
        <w:rPr>
          <w:rFonts w:ascii="Arial" w:eastAsia="Calibri" w:hAnsi="Arial" w:cs="Arial"/>
          <w:i/>
          <w:sz w:val="22"/>
          <w:szCs w:val="22"/>
        </w:rPr>
        <w:t xml:space="preserve"> </w:t>
      </w:r>
      <w:r w:rsidR="00025B71" w:rsidRPr="00025B71">
        <w:rPr>
          <w:rFonts w:ascii="Arial" w:eastAsia="Calibri" w:hAnsi="Arial" w:cs="Arial"/>
          <w:i/>
          <w:sz w:val="22"/>
          <w:szCs w:val="22"/>
        </w:rPr>
        <w:t xml:space="preserve">This use case addresses critical security vulnerabilities </w:t>
      </w:r>
      <w:r w:rsidR="00025B71">
        <w:rPr>
          <w:rFonts w:ascii="Arial" w:eastAsia="Calibri" w:hAnsi="Arial" w:cs="Arial"/>
          <w:i/>
          <w:sz w:val="22"/>
          <w:szCs w:val="22"/>
        </w:rPr>
        <w:t xml:space="preserve">for </w:t>
      </w:r>
      <w:r w:rsidR="00025B71" w:rsidRPr="00025B71">
        <w:rPr>
          <w:rFonts w:ascii="Arial" w:eastAsia="Calibri" w:hAnsi="Arial" w:cs="Arial"/>
          <w:i/>
          <w:sz w:val="22"/>
          <w:szCs w:val="22"/>
        </w:rPr>
        <w:t>AI agents – specifically risks from malicious intent (e.g., impersonation) and interpretation errors – by implementing authentication and authorization.</w:t>
      </w:r>
      <w:r w:rsidR="00025B71">
        <w:rPr>
          <w:rFonts w:ascii="Arial" w:eastAsia="Calibri" w:hAnsi="Arial" w:cs="Arial"/>
          <w:i/>
          <w:sz w:val="22"/>
          <w:szCs w:val="22"/>
        </w:rPr>
        <w:t xml:space="preserve"> Potential requirements </w:t>
      </w:r>
      <w:r w:rsidR="00E16A12">
        <w:rPr>
          <w:rFonts w:ascii="Arial" w:eastAsia="Calibri" w:hAnsi="Arial" w:cs="Arial"/>
          <w:i/>
          <w:sz w:val="22"/>
          <w:szCs w:val="22"/>
        </w:rPr>
        <w:t>considering authentication and authorization are proposed.</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0993E486"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Hlk205560035"/>
      <w:r w:rsidRPr="0009108F">
        <w:rPr>
          <w:rFonts w:ascii="Arial" w:hAnsi="Arial" w:cs="Arial"/>
          <w:noProof/>
          <w:color w:val="0000FF"/>
          <w:sz w:val="28"/>
          <w:szCs w:val="28"/>
        </w:rPr>
        <w:t xml:space="preserve">* * * </w:t>
      </w:r>
      <w:r w:rsidR="007D4B29">
        <w:rPr>
          <w:rFonts w:ascii="Arial" w:hAnsi="Arial" w:cs="Arial"/>
          <w:noProof/>
          <w:color w:val="0000FF"/>
          <w:sz w:val="28"/>
          <w:szCs w:val="28"/>
        </w:rPr>
        <w:t>All new text</w:t>
      </w:r>
      <w:r w:rsidRPr="0009108F">
        <w:rPr>
          <w:rFonts w:ascii="Arial" w:hAnsi="Arial" w:cs="Arial"/>
          <w:noProof/>
          <w:color w:val="0000FF"/>
          <w:sz w:val="28"/>
          <w:szCs w:val="28"/>
        </w:rPr>
        <w:t xml:space="preserve"> * * * *</w:t>
      </w:r>
    </w:p>
    <w:p w14:paraId="59571E18" w14:textId="77777777" w:rsidR="0099523C" w:rsidRPr="00AE7114" w:rsidRDefault="0099523C" w:rsidP="0099523C">
      <w:pPr>
        <w:pStyle w:val="2"/>
        <w:rPr>
          <w:lang w:val="en-US" w:eastAsia="zh-CN"/>
        </w:rPr>
      </w:pPr>
      <w:bookmarkStart w:id="2" w:name="_Hlk205224729"/>
      <w:bookmarkEnd w:id="1"/>
      <w:r w:rsidRPr="00AE7114">
        <w:rPr>
          <w:lang w:val="en-US" w:eastAsia="zh-CN"/>
        </w:rPr>
        <w:t>6.</w:t>
      </w:r>
      <w:r>
        <w:rPr>
          <w:lang w:val="en-US" w:eastAsia="zh-CN"/>
        </w:rPr>
        <w:t>X</w:t>
      </w:r>
      <w:r w:rsidRPr="00AE7114">
        <w:rPr>
          <w:lang w:val="en-US" w:eastAsia="zh-CN"/>
        </w:rPr>
        <w:tab/>
      </w:r>
      <w:r>
        <w:rPr>
          <w:lang w:val="en-US" w:eastAsia="zh-CN"/>
        </w:rPr>
        <w:t>Use case on authentication and authorization for AI agents</w:t>
      </w:r>
    </w:p>
    <w:p w14:paraId="7E2A61B2" w14:textId="77777777" w:rsidR="0099523C" w:rsidRDefault="0099523C" w:rsidP="0099523C">
      <w:pPr>
        <w:pStyle w:val="3"/>
      </w:pPr>
      <w:r>
        <w:t>6.</w:t>
      </w:r>
      <w:r>
        <w:rPr>
          <w:lang w:val="en-US" w:eastAsia="zh-CN"/>
        </w:rPr>
        <w:t>X</w:t>
      </w:r>
      <w:r>
        <w:t>.1</w:t>
      </w:r>
      <w:r>
        <w:tab/>
        <w:t>Description</w:t>
      </w:r>
    </w:p>
    <w:p w14:paraId="3AF2E7D8" w14:textId="77777777" w:rsidR="0099523C" w:rsidRDefault="0099523C" w:rsidP="0099523C">
      <w:pPr>
        <w:rPr>
          <w:rFonts w:eastAsia="Yu Mincho"/>
        </w:rPr>
      </w:pPr>
      <w:r w:rsidRPr="00A13872">
        <w:rPr>
          <w:rFonts w:eastAsia="Yu Mincho"/>
        </w:rPr>
        <w:t xml:space="preserve">AI agents demonstrate significant utility through their ability to interpret user intent and autonomously execute actions across </w:t>
      </w:r>
      <w:r>
        <w:rPr>
          <w:rFonts w:eastAsia="Yu Mincho"/>
        </w:rPr>
        <w:t>devices</w:t>
      </w:r>
      <w:r w:rsidRPr="00A13872">
        <w:rPr>
          <w:rFonts w:eastAsia="Yu Mincho"/>
        </w:rPr>
        <w:t xml:space="preserve">. This functionality enables </w:t>
      </w:r>
      <w:r>
        <w:rPr>
          <w:rFonts w:eastAsia="Yu Mincho"/>
        </w:rPr>
        <w:t>seamless fulfillment</w:t>
      </w:r>
      <w:r w:rsidRPr="00A13872">
        <w:rPr>
          <w:rFonts w:eastAsia="Yu Mincho"/>
        </w:rPr>
        <w:t xml:space="preserve"> of user requirements while enhancing operational efficiency.</w:t>
      </w:r>
    </w:p>
    <w:p w14:paraId="13B51ED1" w14:textId="77777777" w:rsidR="0099523C" w:rsidRPr="00A13872" w:rsidRDefault="0099523C" w:rsidP="0099523C">
      <w:pPr>
        <w:rPr>
          <w:rFonts w:eastAsia="Yu Mincho"/>
        </w:rPr>
      </w:pPr>
      <w:r w:rsidRPr="00A13872">
        <w:rPr>
          <w:rFonts w:eastAsia="Yu Mincho"/>
        </w:rPr>
        <w:t>However, security remains a critical priority for AI agent deployment. As these systems operate on intent-driven logic, vulnerabilities arise in two key scenarios:</w:t>
      </w:r>
    </w:p>
    <w:p w14:paraId="266BE722" w14:textId="77777777" w:rsidR="0099523C" w:rsidRPr="00A13872" w:rsidRDefault="0099523C" w:rsidP="0099523C">
      <w:pPr>
        <w:rPr>
          <w:rFonts w:eastAsia="Yu Mincho"/>
        </w:rPr>
      </w:pPr>
      <w:r w:rsidRPr="004A4A63">
        <w:rPr>
          <w:rFonts w:eastAsia="等线" w:hint="eastAsia"/>
          <w:lang w:eastAsia="zh-CN"/>
        </w:rPr>
        <w:t>-</w:t>
      </w:r>
      <w:r w:rsidRPr="004A4A63">
        <w:rPr>
          <w:rFonts w:eastAsia="等线"/>
          <w:lang w:eastAsia="zh-CN"/>
        </w:rPr>
        <w:tab/>
      </w:r>
      <w:r w:rsidRPr="00A13872">
        <w:rPr>
          <w:rFonts w:eastAsia="Yu Mincho"/>
        </w:rPr>
        <w:t xml:space="preserve">Malicious </w:t>
      </w:r>
      <w:r>
        <w:rPr>
          <w:rFonts w:eastAsia="Yu Mincho"/>
        </w:rPr>
        <w:t>i</w:t>
      </w:r>
      <w:r w:rsidRPr="00A13872">
        <w:rPr>
          <w:rFonts w:eastAsia="Yu Mincho"/>
        </w:rPr>
        <w:t xml:space="preserve">ntent: </w:t>
      </w:r>
      <w:r>
        <w:rPr>
          <w:rFonts w:eastAsia="Yu Mincho"/>
        </w:rPr>
        <w:t>when</w:t>
      </w:r>
      <w:r w:rsidRPr="00A13872">
        <w:rPr>
          <w:rFonts w:eastAsia="Yu Mincho"/>
        </w:rPr>
        <w:t xml:space="preserve"> users </w:t>
      </w:r>
      <w:r>
        <w:rPr>
          <w:rFonts w:eastAsia="Yu Mincho"/>
        </w:rPr>
        <w:t>have</w:t>
      </w:r>
      <w:r w:rsidRPr="00A13872">
        <w:rPr>
          <w:rFonts w:eastAsia="Yu Mincho"/>
        </w:rPr>
        <w:t xml:space="preserve"> harmful objectives</w:t>
      </w:r>
      <w:r>
        <w:rPr>
          <w:rFonts w:eastAsia="Yu Mincho"/>
        </w:rPr>
        <w:t xml:space="preserve"> (e.g., an unauthorized users ask AI agents to pretend to be authorized users)</w:t>
      </w:r>
      <w:r w:rsidRPr="00A13872">
        <w:rPr>
          <w:rFonts w:eastAsia="Yu Mincho"/>
        </w:rPr>
        <w:t>, AI agents may inadvertently execute actions detrimental to network integrity or user safety.</w:t>
      </w:r>
    </w:p>
    <w:p w14:paraId="148EC777" w14:textId="77777777" w:rsidR="0099523C" w:rsidRPr="00A13872" w:rsidRDefault="0099523C" w:rsidP="0099523C">
      <w:pPr>
        <w:rPr>
          <w:rFonts w:eastAsia="Yu Mincho"/>
        </w:rPr>
      </w:pPr>
      <w:r>
        <w:rPr>
          <w:rFonts w:eastAsia="Yu Mincho"/>
        </w:rPr>
        <w:t>-</w:t>
      </w:r>
      <w:r>
        <w:rPr>
          <w:rFonts w:eastAsia="Yu Mincho"/>
        </w:rPr>
        <w:tab/>
      </w:r>
      <w:r w:rsidRPr="00A13872">
        <w:rPr>
          <w:rFonts w:eastAsia="Yu Mincho"/>
        </w:rPr>
        <w:t xml:space="preserve">Interpretation </w:t>
      </w:r>
      <w:r>
        <w:rPr>
          <w:rFonts w:eastAsia="Yu Mincho"/>
        </w:rPr>
        <w:t>e</w:t>
      </w:r>
      <w:r w:rsidRPr="00A13872">
        <w:rPr>
          <w:rFonts w:eastAsia="Yu Mincho"/>
        </w:rPr>
        <w:t xml:space="preserve">rrors: </w:t>
      </w:r>
      <w:r>
        <w:rPr>
          <w:rFonts w:eastAsia="Yu Mincho"/>
        </w:rPr>
        <w:t>m</w:t>
      </w:r>
      <w:r w:rsidRPr="00A13872">
        <w:rPr>
          <w:rFonts w:eastAsia="Yu Mincho"/>
        </w:rPr>
        <w:t>isunderstanding user intent could trigger unauthorized or hazardous operations.</w:t>
      </w:r>
    </w:p>
    <w:p w14:paraId="4486D7FA" w14:textId="77777777" w:rsidR="0099523C" w:rsidRPr="004564DB" w:rsidRDefault="0099523C" w:rsidP="0099523C">
      <w:pPr>
        <w:rPr>
          <w:rFonts w:eastAsia="Yu Mincho"/>
        </w:rPr>
      </w:pPr>
      <w:r>
        <w:rPr>
          <w:rFonts w:eastAsia="Yu Mincho"/>
        </w:rPr>
        <w:t>Authentication and authorization for AI agents are important. Authentication can guarantee the identity of the AI agent is authentic, which can ensure only the legal devices access the network. Authorization can guarantee the AI agent can access only the subscribed services, which l</w:t>
      </w:r>
      <w:r w:rsidRPr="00BE2862">
        <w:rPr>
          <w:rFonts w:eastAsia="Yu Mincho"/>
        </w:rPr>
        <w:t>imits</w:t>
      </w:r>
      <w:r>
        <w:rPr>
          <w:rFonts w:eastAsia="Yu Mincho"/>
        </w:rPr>
        <w:t xml:space="preserve"> the AI agent</w:t>
      </w:r>
      <w:r w:rsidRPr="00BE2862">
        <w:rPr>
          <w:rFonts w:eastAsia="Yu Mincho"/>
        </w:rPr>
        <w:t xml:space="preserve"> access to only necessary resources, reducing </w:t>
      </w:r>
      <w:r>
        <w:rPr>
          <w:rFonts w:eastAsia="Yu Mincho"/>
        </w:rPr>
        <w:t xml:space="preserve">the potential </w:t>
      </w:r>
      <w:r w:rsidRPr="00BE2862">
        <w:rPr>
          <w:rFonts w:eastAsia="Yu Mincho"/>
        </w:rPr>
        <w:t>attack surface</w:t>
      </w:r>
      <w:r>
        <w:rPr>
          <w:rFonts w:eastAsia="Yu Mincho"/>
        </w:rPr>
        <w:t>. For UE AI agent, the network needs to identify whether the request sender is a UE or a UE AI agent, as the security policy for the UE and UE AI agent could be different.</w:t>
      </w:r>
    </w:p>
    <w:p w14:paraId="0418710F" w14:textId="77777777" w:rsidR="0099523C" w:rsidRPr="005C50F0" w:rsidRDefault="0099523C" w:rsidP="0099523C">
      <w:pPr>
        <w:rPr>
          <w:rFonts w:eastAsia="Yu Mincho"/>
        </w:rPr>
      </w:pPr>
      <w:r>
        <w:rPr>
          <w:rFonts w:eastAsiaTheme="minorEastAsia" w:hint="eastAsia"/>
          <w:lang w:eastAsia="zh-CN"/>
        </w:rPr>
        <w:t>B</w:t>
      </w:r>
      <w:r>
        <w:rPr>
          <w:rFonts w:eastAsiaTheme="minorEastAsia"/>
          <w:lang w:eastAsia="zh-CN"/>
        </w:rPr>
        <w:t xml:space="preserve">esides, authorization and authentication for the user who owns the AI agent devices are also </w:t>
      </w:r>
      <w:r>
        <w:rPr>
          <w:rFonts w:eastAsia="Yu Mincho"/>
        </w:rPr>
        <w:t xml:space="preserve">critical. The information of the AI agent and the corresponding user can be stored in the network. Authentication for the user of </w:t>
      </w:r>
      <w:r w:rsidRPr="005C50F0">
        <w:rPr>
          <w:rFonts w:eastAsia="Yu Mincho"/>
        </w:rPr>
        <w:t xml:space="preserve">AI </w:t>
      </w:r>
      <w:r>
        <w:rPr>
          <w:rFonts w:eastAsia="Yu Mincho"/>
        </w:rPr>
        <w:t>a</w:t>
      </w:r>
      <w:r w:rsidRPr="005C50F0">
        <w:rPr>
          <w:rFonts w:eastAsia="Yu Mincho"/>
        </w:rPr>
        <w:t>gent</w:t>
      </w:r>
      <w:r>
        <w:rPr>
          <w:rFonts w:eastAsia="Yu Mincho"/>
        </w:rPr>
        <w:t xml:space="preserve"> devices can </w:t>
      </w:r>
      <w:r w:rsidRPr="005C50F0">
        <w:rPr>
          <w:rFonts w:eastAsia="Yu Mincho"/>
        </w:rPr>
        <w:t xml:space="preserve">verify who controls </w:t>
      </w:r>
      <w:r>
        <w:rPr>
          <w:rFonts w:eastAsia="Yu Mincho"/>
        </w:rPr>
        <w:t>the AI agents</w:t>
      </w:r>
      <w:r w:rsidRPr="005C50F0">
        <w:rPr>
          <w:rFonts w:eastAsia="Yu Mincho"/>
        </w:rPr>
        <w:t>.</w:t>
      </w:r>
      <w:r>
        <w:rPr>
          <w:rFonts w:eastAsia="Yu Mincho"/>
        </w:rPr>
        <w:t xml:space="preserve"> This can further exclude</w:t>
      </w:r>
      <w:r w:rsidRPr="004564DB">
        <w:rPr>
          <w:rFonts w:eastAsia="Yu Mincho"/>
        </w:rPr>
        <w:t xml:space="preserve"> </w:t>
      </w:r>
      <w:r>
        <w:rPr>
          <w:rFonts w:eastAsia="Yu Mincho"/>
        </w:rPr>
        <w:t xml:space="preserve">the </w:t>
      </w:r>
      <w:r w:rsidRPr="004564DB">
        <w:rPr>
          <w:rFonts w:eastAsia="Yu Mincho"/>
        </w:rPr>
        <w:t xml:space="preserve">risks </w:t>
      </w:r>
      <w:r>
        <w:rPr>
          <w:rFonts w:eastAsia="Yu Mincho"/>
        </w:rPr>
        <w:t xml:space="preserve">of </w:t>
      </w:r>
      <w:r w:rsidRPr="004564DB">
        <w:rPr>
          <w:rFonts w:eastAsia="Yu Mincho"/>
        </w:rPr>
        <w:t xml:space="preserve">impersonation if credentials are stolen or devices </w:t>
      </w:r>
      <w:r>
        <w:rPr>
          <w:rFonts w:eastAsia="Yu Mincho"/>
        </w:rPr>
        <w:t xml:space="preserve">are </w:t>
      </w:r>
      <w:r w:rsidRPr="004564DB">
        <w:rPr>
          <w:rFonts w:eastAsia="Yu Mincho"/>
        </w:rPr>
        <w:t>compromised.</w:t>
      </w:r>
    </w:p>
    <w:p w14:paraId="38B5FAC1" w14:textId="77777777" w:rsidR="0099523C" w:rsidRDefault="0099523C" w:rsidP="0099523C">
      <w:pPr>
        <w:rPr>
          <w:rFonts w:eastAsia="Yu Mincho"/>
        </w:rPr>
      </w:pPr>
      <w:r>
        <w:rPr>
          <w:rFonts w:eastAsiaTheme="minorEastAsia" w:hint="eastAsia"/>
          <w:lang w:eastAsia="zh-CN"/>
        </w:rPr>
        <w:t>W</w:t>
      </w:r>
      <w:r>
        <w:rPr>
          <w:rFonts w:eastAsiaTheme="minorEastAsia"/>
          <w:lang w:eastAsia="zh-CN"/>
        </w:rPr>
        <w:t>ith a</w:t>
      </w:r>
      <w:r>
        <w:rPr>
          <w:rFonts w:eastAsia="Yu Mincho"/>
        </w:rPr>
        <w:t>uthentication and authorization for AI agents and related users, the network can</w:t>
      </w:r>
      <w:r w:rsidRPr="001F05DC">
        <w:rPr>
          <w:rFonts w:eastAsia="Yu Mincho"/>
        </w:rPr>
        <w:t xml:space="preserve"> </w:t>
      </w:r>
      <w:r>
        <w:rPr>
          <w:rFonts w:eastAsia="Yu Mincho"/>
        </w:rPr>
        <w:t>mitigate</w:t>
      </w:r>
      <w:r w:rsidRPr="001F05DC">
        <w:rPr>
          <w:rFonts w:eastAsia="Yu Mincho"/>
        </w:rPr>
        <w:t xml:space="preserve"> potential threats to</w:t>
      </w:r>
      <w:r>
        <w:rPr>
          <w:rFonts w:eastAsia="Yu Mincho"/>
        </w:rPr>
        <w:t xml:space="preserve"> the</w:t>
      </w:r>
      <w:r w:rsidRPr="001F05DC">
        <w:rPr>
          <w:rFonts w:eastAsia="Yu Mincho"/>
        </w:rPr>
        <w:t xml:space="preserve"> networks and users.</w:t>
      </w:r>
    </w:p>
    <w:p w14:paraId="3861A1B2" w14:textId="77777777" w:rsidR="0099523C" w:rsidRDefault="0099523C" w:rsidP="0099523C">
      <w:pPr>
        <w:pStyle w:val="3"/>
      </w:pPr>
      <w:r>
        <w:lastRenderedPageBreak/>
        <w:t>6.</w:t>
      </w:r>
      <w:r>
        <w:rPr>
          <w:lang w:val="en-US" w:eastAsia="zh-CN"/>
        </w:rPr>
        <w:t>X</w:t>
      </w:r>
      <w:r>
        <w:t>.2</w:t>
      </w:r>
      <w:r>
        <w:tab/>
        <w:t>Pre-conditions</w:t>
      </w:r>
    </w:p>
    <w:p w14:paraId="1484EC81" w14:textId="77777777" w:rsidR="0099523C" w:rsidRPr="004A4A63" w:rsidRDefault="0099523C" w:rsidP="0099523C">
      <w:pPr>
        <w:suppressAutoHyphens/>
        <w:rPr>
          <w:rFonts w:eastAsia="等线"/>
          <w:lang w:eastAsia="zh-CN"/>
        </w:rPr>
      </w:pPr>
      <w:r w:rsidRPr="004A4A63">
        <w:rPr>
          <w:rFonts w:eastAsia="等线"/>
          <w:lang w:eastAsia="zh-CN"/>
        </w:rPr>
        <w:t xml:space="preserve">An AR experience exhibition is held in </w:t>
      </w:r>
      <w:r w:rsidRPr="00595593">
        <w:rPr>
          <w:rFonts w:eastAsia="等线"/>
          <w:lang w:eastAsia="zh-CN"/>
        </w:rPr>
        <w:t>TechFrontiers Pavilion</w:t>
      </w:r>
      <w:r w:rsidRPr="004A4A63">
        <w:rPr>
          <w:rFonts w:eastAsia="等线"/>
          <w:lang w:eastAsia="zh-CN"/>
        </w:rPr>
        <w:t>, where participants wearing smart glasses with embedded AI agents can access personalized AR content.</w:t>
      </w:r>
    </w:p>
    <w:p w14:paraId="4A71C53D" w14:textId="77777777" w:rsidR="0099523C" w:rsidRPr="004A4A63" w:rsidRDefault="0099523C" w:rsidP="0099523C">
      <w:pPr>
        <w:suppressAutoHyphens/>
        <w:rPr>
          <w:rFonts w:eastAsia="等线"/>
          <w:lang w:eastAsia="zh-CN"/>
        </w:rPr>
      </w:pPr>
      <w:r w:rsidRPr="004A4A63">
        <w:rPr>
          <w:rFonts w:eastAsia="等线"/>
          <w:lang w:eastAsia="zh-CN"/>
        </w:rPr>
        <w:t>The AR exhibition is open only to invited AR enthusiasts. The authorized AI agent information (e.g., authentication information) is preconfigured in the network by the exhibition organizer.</w:t>
      </w:r>
    </w:p>
    <w:p w14:paraId="09A88DBB" w14:textId="77777777" w:rsidR="0099523C" w:rsidRPr="004A4A63" w:rsidRDefault="0099523C" w:rsidP="0099523C">
      <w:pPr>
        <w:suppressAutoHyphens/>
        <w:rPr>
          <w:rFonts w:eastAsia="等线"/>
          <w:lang w:eastAsia="zh-CN"/>
        </w:rPr>
      </w:pPr>
      <w:r w:rsidRPr="004A4A63">
        <w:rPr>
          <w:rFonts w:eastAsia="等线"/>
          <w:lang w:eastAsia="zh-CN"/>
        </w:rPr>
        <w:t>The exhibition organizer and network operator have an agreement to provide every participant with multi-modal data transmission with ultra-low latency and high-bandwidth connectivity through the operator's network.</w:t>
      </w:r>
    </w:p>
    <w:p w14:paraId="2251E6DF" w14:textId="77777777" w:rsidR="0099523C" w:rsidRDefault="0099523C" w:rsidP="0099523C">
      <w:pPr>
        <w:pStyle w:val="3"/>
      </w:pPr>
      <w:r>
        <w:t>6.</w:t>
      </w:r>
      <w:r>
        <w:rPr>
          <w:lang w:val="en-US" w:eastAsia="zh-CN"/>
        </w:rPr>
        <w:t>X</w:t>
      </w:r>
      <w:r>
        <w:t>.3</w:t>
      </w:r>
      <w:r>
        <w:tab/>
        <w:t>Service Flows</w:t>
      </w:r>
    </w:p>
    <w:p w14:paraId="3B12CBBC" w14:textId="77777777" w:rsidR="0099523C" w:rsidRDefault="0099523C" w:rsidP="0099523C">
      <w:pPr>
        <w:rPr>
          <w:rFonts w:eastAsia="等线"/>
          <w:lang w:eastAsia="zh-CN"/>
        </w:rPr>
      </w:pPr>
      <w:r>
        <w:rPr>
          <w:rFonts w:eastAsia="等线" w:hint="eastAsia"/>
          <w:lang w:eastAsia="zh-CN"/>
        </w:rPr>
        <w:t>A</w:t>
      </w:r>
      <w:r>
        <w:rPr>
          <w:rFonts w:eastAsia="等线"/>
          <w:lang w:eastAsia="zh-CN"/>
        </w:rPr>
        <w:t>s Figure 6.</w:t>
      </w:r>
      <w:r w:rsidRPr="001304D8">
        <w:rPr>
          <w:rFonts w:eastAsia="等线"/>
          <w:highlight w:val="yellow"/>
          <w:lang w:eastAsia="zh-CN"/>
        </w:rPr>
        <w:t>X</w:t>
      </w:r>
      <w:r>
        <w:rPr>
          <w:rFonts w:eastAsia="等线"/>
          <w:lang w:eastAsia="zh-CN"/>
        </w:rPr>
        <w:t>.3-1 shows:</w:t>
      </w:r>
    </w:p>
    <w:p w14:paraId="5B1EB327" w14:textId="77777777" w:rsidR="0099523C" w:rsidRPr="004A4A63" w:rsidRDefault="0099523C" w:rsidP="00F80BFD">
      <w:pPr>
        <w:pStyle w:val="B1"/>
        <w:rPr>
          <w:lang w:eastAsia="zh-CN"/>
        </w:rPr>
      </w:pPr>
      <w:r w:rsidRPr="004A4A63">
        <w:rPr>
          <w:rFonts w:hint="eastAsia"/>
          <w:lang w:eastAsia="zh-CN"/>
        </w:rPr>
        <w:t>1</w:t>
      </w:r>
      <w:r w:rsidRPr="004A4A63">
        <w:rPr>
          <w:lang w:eastAsia="zh-CN"/>
        </w:rPr>
        <w:t>.</w:t>
      </w:r>
      <w:r w:rsidRPr="004A4A63">
        <w:rPr>
          <w:lang w:eastAsia="zh-CN"/>
        </w:rPr>
        <w:tab/>
      </w:r>
      <w:r w:rsidRPr="00595593">
        <w:rPr>
          <w:lang w:eastAsia="zh-CN"/>
        </w:rPr>
        <w:t>Alice, Bob, and Cindy arrived at the TechFrontiers Pavilion wearing AI</w:t>
      </w:r>
      <w:r>
        <w:rPr>
          <w:lang w:eastAsia="zh-CN"/>
        </w:rPr>
        <w:t xml:space="preserve"> agent </w:t>
      </w:r>
      <w:r w:rsidRPr="00595593">
        <w:rPr>
          <w:lang w:eastAsia="zh-CN"/>
        </w:rPr>
        <w:t>integrated smart glasses. While Alice and Bob presented official invitations and registered their devices, Cindy—lacking an invitation—attempted unauthorized access by impersonating invited attendee Dale using his registered glasses.</w:t>
      </w:r>
    </w:p>
    <w:p w14:paraId="43CBC06D" w14:textId="77777777" w:rsidR="0099523C" w:rsidRPr="004A4A63" w:rsidRDefault="0099523C" w:rsidP="00F80BFD">
      <w:pPr>
        <w:pStyle w:val="B1"/>
        <w:rPr>
          <w:lang w:eastAsia="zh-CN"/>
        </w:rPr>
      </w:pPr>
      <w:r w:rsidRPr="004A4A63">
        <w:rPr>
          <w:lang w:eastAsia="zh-CN"/>
        </w:rPr>
        <w:t>2.</w:t>
      </w:r>
      <w:r w:rsidRPr="004A4A63">
        <w:rPr>
          <w:lang w:eastAsia="zh-CN"/>
        </w:rPr>
        <w:tab/>
      </w:r>
      <w:r w:rsidRPr="00595593">
        <w:rPr>
          <w:lang w:eastAsia="zh-CN"/>
        </w:rPr>
        <w:t>All three attempted to launch ImmersiveGuide</w:t>
      </w:r>
      <w:r>
        <w:rPr>
          <w:lang w:eastAsia="zh-CN"/>
        </w:rPr>
        <w:t xml:space="preserve"> </w:t>
      </w:r>
      <w:r w:rsidRPr="00595593">
        <w:rPr>
          <w:lang w:eastAsia="zh-CN"/>
        </w:rPr>
        <w:t>(</w:t>
      </w:r>
      <w:r>
        <w:rPr>
          <w:lang w:eastAsia="zh-CN"/>
        </w:rPr>
        <w:t>an AR application</w:t>
      </w:r>
      <w:r w:rsidRPr="00595593">
        <w:rPr>
          <w:lang w:eastAsia="zh-CN"/>
        </w:rPr>
        <w:t>)</w:t>
      </w:r>
      <w:r>
        <w:rPr>
          <w:lang w:eastAsia="zh-CN"/>
        </w:rPr>
        <w:t xml:space="preserve"> on their glasses</w:t>
      </w:r>
      <w:r w:rsidRPr="00595593">
        <w:rPr>
          <w:lang w:eastAsia="zh-CN"/>
        </w:rPr>
        <w:t>. Their AI agents automatically transmitted access requests to the exhibition network.</w:t>
      </w:r>
    </w:p>
    <w:p w14:paraId="7AA1E698" w14:textId="77777777" w:rsidR="0099523C" w:rsidRDefault="0099523C" w:rsidP="00F80BFD">
      <w:pPr>
        <w:pStyle w:val="B1"/>
        <w:rPr>
          <w:lang w:eastAsia="zh-CN"/>
        </w:rPr>
      </w:pPr>
      <w:r w:rsidRPr="004A4A63">
        <w:rPr>
          <w:lang w:eastAsia="zh-CN"/>
        </w:rPr>
        <w:t>3.</w:t>
      </w:r>
      <w:r w:rsidRPr="004A4A63">
        <w:rPr>
          <w:lang w:eastAsia="zh-CN"/>
        </w:rPr>
        <w:tab/>
        <w:t>The network received three service requests: one each from Alice</w:t>
      </w:r>
      <w:r>
        <w:rPr>
          <w:lang w:eastAsia="zh-CN"/>
        </w:rPr>
        <w:t>'s AI agent</w:t>
      </w:r>
      <w:r w:rsidRPr="004A4A63">
        <w:rPr>
          <w:lang w:eastAsia="zh-CN"/>
        </w:rPr>
        <w:t xml:space="preserve"> and Bob</w:t>
      </w:r>
      <w:r>
        <w:rPr>
          <w:lang w:eastAsia="zh-CN"/>
        </w:rPr>
        <w:t>'s AI agent via their own glasses</w:t>
      </w:r>
      <w:r w:rsidRPr="004A4A63">
        <w:rPr>
          <w:lang w:eastAsia="zh-CN"/>
        </w:rPr>
        <w:t xml:space="preserve"> and one</w:t>
      </w:r>
      <w:r>
        <w:rPr>
          <w:lang w:eastAsia="zh-CN"/>
        </w:rPr>
        <w:t xml:space="preserve"> from</w:t>
      </w:r>
      <w:r w:rsidRPr="004A4A63">
        <w:rPr>
          <w:lang w:eastAsia="zh-CN"/>
        </w:rPr>
        <w:t xml:space="preserve"> </w:t>
      </w:r>
      <w:r>
        <w:rPr>
          <w:lang w:eastAsia="zh-CN"/>
        </w:rPr>
        <w:t xml:space="preserve">Dale's AI agent </w:t>
      </w:r>
      <w:r w:rsidRPr="0013741E">
        <w:rPr>
          <w:lang w:eastAsia="zh-CN"/>
        </w:rPr>
        <w:t>(initiated by Cindy via Dale’s glasses)</w:t>
      </w:r>
      <w:r>
        <w:rPr>
          <w:lang w:eastAsia="zh-CN"/>
        </w:rPr>
        <w:t xml:space="preserve"> </w:t>
      </w:r>
      <w:r w:rsidRPr="004A4A63">
        <w:rPr>
          <w:lang w:eastAsia="zh-CN"/>
        </w:rPr>
        <w:t>.</w:t>
      </w:r>
    </w:p>
    <w:p w14:paraId="30183C9F" w14:textId="77777777" w:rsidR="0099523C" w:rsidRDefault="0099523C" w:rsidP="00F80BFD">
      <w:pPr>
        <w:pStyle w:val="B1"/>
        <w:rPr>
          <w:lang w:eastAsia="zh-CN"/>
        </w:rPr>
      </w:pPr>
      <w:r>
        <w:rPr>
          <w:lang w:eastAsia="zh-CN"/>
        </w:rPr>
        <w:t>4.</w:t>
      </w:r>
      <w:r>
        <w:rPr>
          <w:lang w:eastAsia="zh-CN"/>
        </w:rPr>
        <w:tab/>
      </w:r>
      <w:r w:rsidRPr="004A4A63">
        <w:rPr>
          <w:lang w:eastAsia="zh-CN"/>
        </w:rPr>
        <w:t xml:space="preserve">The network </w:t>
      </w:r>
      <w:r>
        <w:rPr>
          <w:lang w:eastAsia="zh-CN"/>
        </w:rPr>
        <w:t>performs the two-step authentication and authorization for the requests:</w:t>
      </w:r>
    </w:p>
    <w:p w14:paraId="2CDA6CB7" w14:textId="77777777" w:rsidR="0099523C" w:rsidRDefault="0099523C" w:rsidP="00F80BFD">
      <w:pPr>
        <w:pStyle w:val="B1"/>
        <w:rPr>
          <w:lang w:eastAsia="zh-CN"/>
        </w:rPr>
      </w:pPr>
      <w:r>
        <w:rPr>
          <w:lang w:eastAsia="zh-CN"/>
        </w:rPr>
        <w:t>-</w:t>
      </w:r>
      <w:r>
        <w:rPr>
          <w:lang w:eastAsia="zh-CN"/>
        </w:rPr>
        <w:tab/>
        <w:t>AI agent authentication. All three passed the AI agent authentication check as all the AI agents on the smart glasses (Alice's, Bob's and Dale's smart glasses) have registered to the event.</w:t>
      </w:r>
    </w:p>
    <w:p w14:paraId="528970DC" w14:textId="77777777" w:rsidR="0099523C" w:rsidRDefault="0099523C" w:rsidP="00F80BFD">
      <w:pPr>
        <w:pStyle w:val="B1"/>
        <w:rPr>
          <w:lang w:eastAsia="zh-CN"/>
        </w:rPr>
      </w:pPr>
      <w:r>
        <w:rPr>
          <w:rFonts w:hint="eastAsia"/>
          <w:lang w:eastAsia="zh-CN"/>
        </w:rPr>
        <w:t>-</w:t>
      </w:r>
      <w:r>
        <w:rPr>
          <w:lang w:eastAsia="zh-CN"/>
        </w:rPr>
        <w:tab/>
        <w:t xml:space="preserve">User authentication. Alice and Bob passed the user authentication check but "Dale" failed the user authentication check as "Dale" is pretended by Cindy. </w:t>
      </w:r>
    </w:p>
    <w:p w14:paraId="7DBB9397" w14:textId="77777777" w:rsidR="0099523C" w:rsidRDefault="0099523C" w:rsidP="00F80BFD">
      <w:pPr>
        <w:pStyle w:val="B1"/>
        <w:rPr>
          <w:lang w:eastAsia="zh-CN"/>
        </w:rPr>
      </w:pPr>
      <w:r>
        <w:rPr>
          <w:rFonts w:hint="eastAsia"/>
          <w:lang w:eastAsia="zh-CN"/>
        </w:rPr>
        <w:t>-</w:t>
      </w:r>
      <w:r>
        <w:rPr>
          <w:lang w:eastAsia="zh-CN"/>
        </w:rPr>
        <w:tab/>
        <w:t>Authorization check: both Alice's and Bob's smart glasses are authorized.</w:t>
      </w:r>
    </w:p>
    <w:p w14:paraId="201A08BC" w14:textId="77777777" w:rsidR="0099523C" w:rsidRPr="004A4A63" w:rsidRDefault="0099523C" w:rsidP="00F80BFD">
      <w:pPr>
        <w:pStyle w:val="B1"/>
        <w:rPr>
          <w:lang w:eastAsia="zh-CN"/>
        </w:rPr>
      </w:pPr>
      <w:r>
        <w:rPr>
          <w:lang w:eastAsia="zh-CN"/>
        </w:rPr>
        <w:t>4.</w:t>
      </w:r>
      <w:r>
        <w:rPr>
          <w:lang w:eastAsia="zh-CN"/>
        </w:rPr>
        <w:tab/>
      </w:r>
      <w:r w:rsidRPr="004A4A63">
        <w:rPr>
          <w:lang w:eastAsia="zh-CN"/>
        </w:rPr>
        <w:t>As a result, the requests from Alice</w:t>
      </w:r>
      <w:r>
        <w:rPr>
          <w:lang w:eastAsia="zh-CN"/>
        </w:rPr>
        <w:t>'s</w:t>
      </w:r>
      <w:r w:rsidRPr="004A4A63">
        <w:rPr>
          <w:lang w:eastAsia="zh-CN"/>
        </w:rPr>
        <w:t xml:space="preserve"> and Bob</w:t>
      </w:r>
      <w:r>
        <w:rPr>
          <w:lang w:eastAsia="zh-CN"/>
        </w:rPr>
        <w:t>'s AI agents</w:t>
      </w:r>
      <w:r w:rsidRPr="004A4A63">
        <w:rPr>
          <w:lang w:eastAsia="zh-CN"/>
        </w:rPr>
        <w:t xml:space="preserve"> are approved, while </w:t>
      </w:r>
      <w:r>
        <w:rPr>
          <w:lang w:eastAsia="zh-CN"/>
        </w:rPr>
        <w:t>Cindy's request</w:t>
      </w:r>
      <w:r w:rsidRPr="004A4A63">
        <w:rPr>
          <w:lang w:eastAsia="zh-CN"/>
        </w:rPr>
        <w:t xml:space="preserve"> </w:t>
      </w:r>
      <w:r>
        <w:rPr>
          <w:lang w:eastAsia="zh-CN"/>
        </w:rPr>
        <w:t xml:space="preserve">from Dale's glasses </w:t>
      </w:r>
      <w:r w:rsidRPr="004A4A63">
        <w:rPr>
          <w:lang w:eastAsia="zh-CN"/>
        </w:rPr>
        <w:t>is not approved</w:t>
      </w:r>
      <w:r>
        <w:rPr>
          <w:lang w:eastAsia="zh-CN"/>
        </w:rPr>
        <w:t xml:space="preserve"> due to failed user authentication</w:t>
      </w:r>
      <w:r w:rsidRPr="004A4A63">
        <w:rPr>
          <w:lang w:eastAsia="zh-CN"/>
        </w:rPr>
        <w:t>.</w:t>
      </w:r>
    </w:p>
    <w:p w14:paraId="21CDD7F6" w14:textId="77777777" w:rsidR="0099523C" w:rsidRPr="004A4A63" w:rsidRDefault="0099523C" w:rsidP="00F80BFD">
      <w:pPr>
        <w:pStyle w:val="B1"/>
        <w:rPr>
          <w:lang w:eastAsia="zh-CN"/>
        </w:rPr>
      </w:pPr>
      <w:r>
        <w:rPr>
          <w:lang w:eastAsia="zh-CN"/>
        </w:rPr>
        <w:t>5</w:t>
      </w:r>
      <w:r w:rsidRPr="004A4A63">
        <w:rPr>
          <w:lang w:eastAsia="zh-CN"/>
        </w:rPr>
        <w:t>.</w:t>
      </w:r>
      <w:r w:rsidRPr="004A4A63">
        <w:rPr>
          <w:lang w:eastAsia="zh-CN"/>
        </w:rPr>
        <w:tab/>
        <w:t xml:space="preserve">For authenticated and authorized Alice and Bob, the network establishes dedicated high-reliability, low-latency, high-bandwidth </w:t>
      </w:r>
      <w:r>
        <w:rPr>
          <w:lang w:eastAsia="zh-CN"/>
        </w:rPr>
        <w:t>data paths</w:t>
      </w:r>
      <w:r w:rsidRPr="004A4A63">
        <w:rPr>
          <w:lang w:eastAsia="zh-CN"/>
        </w:rPr>
        <w:t xml:space="preserve"> for Alice and Bob respectively</w:t>
      </w:r>
      <w:r>
        <w:rPr>
          <w:lang w:eastAsia="zh-CN"/>
        </w:rPr>
        <w:t>.</w:t>
      </w:r>
    </w:p>
    <w:p w14:paraId="70E2ACAA" w14:textId="77777777" w:rsidR="0099523C" w:rsidRPr="004A4A63" w:rsidRDefault="0099523C" w:rsidP="00F80BFD">
      <w:pPr>
        <w:pStyle w:val="B1"/>
        <w:rPr>
          <w:lang w:eastAsia="zh-CN"/>
        </w:rPr>
      </w:pPr>
      <w:r>
        <w:rPr>
          <w:lang w:eastAsia="zh-CN"/>
        </w:rPr>
        <w:t>6</w:t>
      </w:r>
      <w:r w:rsidRPr="004A4A63">
        <w:rPr>
          <w:lang w:eastAsia="zh-CN"/>
        </w:rPr>
        <w:t>.</w:t>
      </w:r>
      <w:r w:rsidRPr="004A4A63">
        <w:rPr>
          <w:lang w:eastAsia="zh-CN"/>
        </w:rPr>
        <w:tab/>
        <w:t xml:space="preserve">Alice’s and Bob’s AI agents received the multi-modal data from the network, locally rendering real-time AR scenes tailored to their preferences. </w:t>
      </w:r>
      <w:r>
        <w:rPr>
          <w:lang w:eastAsia="zh-CN"/>
        </w:rPr>
        <w:t>Due to the</w:t>
      </w:r>
      <w:r w:rsidRPr="004A4A63">
        <w:rPr>
          <w:lang w:eastAsia="zh-CN"/>
        </w:rPr>
        <w:t xml:space="preserve"> rejection, </w:t>
      </w:r>
      <w:r>
        <w:rPr>
          <w:lang w:eastAsia="zh-CN"/>
        </w:rPr>
        <w:t xml:space="preserve">Cindy </w:t>
      </w:r>
      <w:r w:rsidRPr="004A4A63">
        <w:rPr>
          <w:lang w:eastAsia="zh-CN"/>
        </w:rPr>
        <w:t>is unable to access the service.</w:t>
      </w:r>
    </w:p>
    <w:p w14:paraId="4306EDB8" w14:textId="69D8F5F6" w:rsidR="0099523C" w:rsidRPr="004A4A63" w:rsidRDefault="0099523C" w:rsidP="0099523C">
      <w:pPr>
        <w:jc w:val="center"/>
        <w:rPr>
          <w:rFonts w:eastAsia="等线"/>
          <w:lang w:eastAsia="zh-CN"/>
        </w:rPr>
      </w:pPr>
      <w:r w:rsidRPr="00886AD7">
        <w:rPr>
          <w:noProof/>
        </w:rPr>
        <w:drawing>
          <wp:inline distT="0" distB="0" distL="0" distR="0" wp14:anchorId="04F8D6DA" wp14:editId="3FB04F24">
            <wp:extent cx="3872230" cy="2686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72230" cy="2686050"/>
                    </a:xfrm>
                    <a:prstGeom prst="rect">
                      <a:avLst/>
                    </a:prstGeom>
                    <a:noFill/>
                    <a:ln>
                      <a:noFill/>
                    </a:ln>
                  </pic:spPr>
                </pic:pic>
              </a:graphicData>
            </a:graphic>
          </wp:inline>
        </w:drawing>
      </w:r>
    </w:p>
    <w:p w14:paraId="7BDA7E56" w14:textId="259CC6F5" w:rsidR="0099523C" w:rsidRPr="004A4A63" w:rsidRDefault="0099523C" w:rsidP="0099523C">
      <w:pPr>
        <w:pStyle w:val="TF"/>
        <w:rPr>
          <w:rFonts w:eastAsia="等线"/>
          <w:lang w:eastAsia="zh-CN"/>
        </w:rPr>
      </w:pPr>
      <w:r>
        <w:rPr>
          <w:shd w:val="clear" w:color="auto" w:fill="FFFFFF"/>
          <w:lang w:eastAsia="zh-CN"/>
        </w:rPr>
        <w:t xml:space="preserve">Figure </w:t>
      </w:r>
      <w:r>
        <w:rPr>
          <w:rFonts w:hint="eastAsia"/>
          <w:shd w:val="clear" w:color="auto" w:fill="FFFFFF"/>
          <w:lang w:val="en-US" w:eastAsia="zh-CN"/>
        </w:rPr>
        <w:t>6.</w:t>
      </w:r>
      <w:r w:rsidRPr="001304D8">
        <w:rPr>
          <w:highlight w:val="yellow"/>
          <w:shd w:val="clear" w:color="auto" w:fill="FFFFFF"/>
          <w:lang w:val="en-US" w:eastAsia="zh-CN"/>
        </w:rPr>
        <w:t>X</w:t>
      </w:r>
      <w:r>
        <w:rPr>
          <w:shd w:val="clear" w:color="auto" w:fill="FFFFFF"/>
          <w:lang w:eastAsia="zh-CN"/>
        </w:rPr>
        <w:t xml:space="preserve">.3-1 </w:t>
      </w:r>
      <w:r w:rsidR="00756F8E" w:rsidRPr="00756F8E">
        <w:rPr>
          <w:shd w:val="clear" w:color="auto" w:fill="FFFFFF"/>
          <w:lang w:eastAsia="zh-CN"/>
        </w:rPr>
        <w:t>AI agents</w:t>
      </w:r>
      <w:r w:rsidR="00756F8E">
        <w:rPr>
          <w:shd w:val="clear" w:color="auto" w:fill="FFFFFF"/>
          <w:lang w:eastAsia="zh-CN"/>
        </w:rPr>
        <w:t xml:space="preserve"> </w:t>
      </w:r>
      <w:r w:rsidR="00756F8E" w:rsidRPr="00756F8E">
        <w:rPr>
          <w:shd w:val="clear" w:color="auto" w:fill="FFFFFF"/>
          <w:lang w:eastAsia="zh-CN"/>
        </w:rPr>
        <w:t xml:space="preserve">launch ImmersiveGuide </w:t>
      </w:r>
      <w:r w:rsidR="00756F8E">
        <w:rPr>
          <w:shd w:val="clear" w:color="auto" w:fill="FFFFFF"/>
          <w:lang w:eastAsia="zh-CN"/>
        </w:rPr>
        <w:t>A</w:t>
      </w:r>
      <w:r w:rsidR="00756F8E">
        <w:rPr>
          <w:rFonts w:hint="eastAsia"/>
          <w:shd w:val="clear" w:color="auto" w:fill="FFFFFF"/>
          <w:lang w:eastAsia="zh-CN"/>
        </w:rPr>
        <w:t>pplication</w:t>
      </w:r>
    </w:p>
    <w:p w14:paraId="082DA8EC" w14:textId="77777777" w:rsidR="0099523C" w:rsidRDefault="0099523C" w:rsidP="0099523C">
      <w:pPr>
        <w:pStyle w:val="3"/>
      </w:pPr>
      <w:r>
        <w:lastRenderedPageBreak/>
        <w:t>6.</w:t>
      </w:r>
      <w:r>
        <w:rPr>
          <w:lang w:val="en-US" w:eastAsia="zh-CN"/>
        </w:rPr>
        <w:t>X</w:t>
      </w:r>
      <w:r>
        <w:t>.4</w:t>
      </w:r>
      <w:r>
        <w:tab/>
        <w:t>Post-conditions</w:t>
      </w:r>
    </w:p>
    <w:p w14:paraId="5AB62CFD" w14:textId="77777777" w:rsidR="0099523C" w:rsidRPr="004A4A63" w:rsidRDefault="0099523C" w:rsidP="0099523C">
      <w:pPr>
        <w:rPr>
          <w:rFonts w:eastAsia="等线"/>
          <w:lang w:eastAsia="zh-CN"/>
        </w:rPr>
      </w:pPr>
      <w:r w:rsidRPr="004A4A63">
        <w:rPr>
          <w:rFonts w:eastAsia="等线" w:hint="eastAsia"/>
          <w:lang w:eastAsia="zh-CN"/>
        </w:rPr>
        <w:t>A</w:t>
      </w:r>
      <w:r w:rsidRPr="004A4A63">
        <w:rPr>
          <w:rFonts w:eastAsia="等线"/>
          <w:lang w:eastAsia="zh-CN"/>
        </w:rPr>
        <w:t>lice and Bob fully enjoyed the AR experience exhibition</w:t>
      </w:r>
      <w:r>
        <w:rPr>
          <w:rFonts w:eastAsia="等线"/>
          <w:lang w:eastAsia="zh-CN"/>
        </w:rPr>
        <w:t xml:space="preserve"> </w:t>
      </w:r>
      <w:r w:rsidRPr="00595593">
        <w:rPr>
          <w:rFonts w:eastAsia="等线"/>
          <w:lang w:eastAsia="zh-CN"/>
        </w:rPr>
        <w:t>at the TechFrontiers Pavilion</w:t>
      </w:r>
      <w:r w:rsidRPr="004A4A63">
        <w:rPr>
          <w:rFonts w:eastAsia="等线"/>
          <w:lang w:eastAsia="zh-CN"/>
        </w:rPr>
        <w:t>.</w:t>
      </w:r>
      <w:r>
        <w:rPr>
          <w:rFonts w:eastAsia="等线"/>
          <w:lang w:eastAsia="zh-CN"/>
        </w:rPr>
        <w:t xml:space="preserve"> The network </w:t>
      </w:r>
      <w:r>
        <w:rPr>
          <w:rFonts w:eastAsia="Yu Mincho"/>
        </w:rPr>
        <w:t>can</w:t>
      </w:r>
      <w:r w:rsidRPr="001F05DC">
        <w:rPr>
          <w:rFonts w:eastAsia="Yu Mincho"/>
        </w:rPr>
        <w:t xml:space="preserve"> </w:t>
      </w:r>
      <w:r>
        <w:rPr>
          <w:rFonts w:eastAsia="Yu Mincho"/>
        </w:rPr>
        <w:t>mitigate</w:t>
      </w:r>
      <w:r w:rsidRPr="001F05DC">
        <w:rPr>
          <w:rFonts w:eastAsia="Yu Mincho"/>
        </w:rPr>
        <w:t xml:space="preserve"> potential threats</w:t>
      </w:r>
      <w:r>
        <w:rPr>
          <w:rFonts w:eastAsia="Yu Mincho"/>
        </w:rPr>
        <w:t xml:space="preserve"> via the authentication and authorization check.</w:t>
      </w:r>
    </w:p>
    <w:p w14:paraId="19E8DC26" w14:textId="77777777" w:rsidR="0099523C" w:rsidRDefault="0099523C" w:rsidP="0099523C">
      <w:pPr>
        <w:pStyle w:val="3"/>
      </w:pPr>
      <w:r>
        <w:t>6.</w:t>
      </w:r>
      <w:r>
        <w:rPr>
          <w:lang w:val="en-US" w:eastAsia="zh-CN"/>
        </w:rPr>
        <w:t>X</w:t>
      </w:r>
      <w:r>
        <w:t>.5</w:t>
      </w:r>
      <w:r>
        <w:tab/>
        <w:t>Existing features partly or fully covering the use case functionality</w:t>
      </w:r>
    </w:p>
    <w:p w14:paraId="15526969" w14:textId="77777777" w:rsidR="0099523C" w:rsidRPr="004A4A63" w:rsidRDefault="0099523C" w:rsidP="0099523C">
      <w:pPr>
        <w:rPr>
          <w:rFonts w:eastAsia="等线"/>
          <w:lang w:val="en-US" w:eastAsia="zh-CN"/>
        </w:rPr>
      </w:pPr>
      <w:r w:rsidRPr="004A4A63">
        <w:rPr>
          <w:rFonts w:eastAsia="等线" w:hint="eastAsia"/>
          <w:lang w:eastAsia="zh-CN"/>
        </w:rPr>
        <w:t>I</w:t>
      </w:r>
      <w:r w:rsidRPr="004A4A63">
        <w:rPr>
          <w:rFonts w:eastAsia="等线"/>
          <w:lang w:eastAsia="zh-CN"/>
        </w:rPr>
        <w:t>n clause</w:t>
      </w:r>
      <w:r w:rsidRPr="004A4A63">
        <w:rPr>
          <w:rFonts w:eastAsia="等线"/>
          <w:lang w:val="en-US" w:eastAsia="zh-CN"/>
        </w:rPr>
        <w:t> </w:t>
      </w:r>
      <w:r>
        <w:rPr>
          <w:rFonts w:eastAsia="等线"/>
          <w:lang w:val="en-US" w:eastAsia="zh-CN"/>
        </w:rPr>
        <w:t>6.41</w:t>
      </w:r>
      <w:r w:rsidRPr="004A4A63">
        <w:rPr>
          <w:rFonts w:eastAsia="等线"/>
          <w:lang w:val="en-US" w:eastAsia="zh-CN"/>
        </w:rPr>
        <w:t xml:space="preserve"> of </w:t>
      </w:r>
      <w:r w:rsidRPr="004A4A63">
        <w:rPr>
          <w:rFonts w:eastAsia="等线"/>
          <w:lang w:eastAsia="zh-CN"/>
        </w:rPr>
        <w:t>3GPP</w:t>
      </w:r>
      <w:r w:rsidRPr="004A4A63">
        <w:rPr>
          <w:rFonts w:eastAsia="等线"/>
          <w:lang w:val="en-US" w:eastAsia="zh-CN"/>
        </w:rPr>
        <w:t> TS 22.261 [14]</w:t>
      </w:r>
      <w:r w:rsidRPr="004A4A63">
        <w:rPr>
          <w:rFonts w:eastAsia="等线" w:hint="eastAsia"/>
          <w:lang w:val="en-US" w:eastAsia="zh-CN"/>
        </w:rPr>
        <w:t>,</w:t>
      </w:r>
      <w:r w:rsidRPr="004A4A63">
        <w:rPr>
          <w:rFonts w:eastAsia="等线"/>
          <w:lang w:val="en-US" w:eastAsia="zh-CN"/>
        </w:rPr>
        <w:t xml:space="preserve"> the following requirements of</w:t>
      </w:r>
      <w:r>
        <w:rPr>
          <w:rFonts w:eastAsia="等线"/>
          <w:lang w:val="en-US" w:eastAsia="zh-CN"/>
        </w:rPr>
        <w:t xml:space="preserve"> providing access to local services</w:t>
      </w:r>
      <w:r w:rsidRPr="004A4A63">
        <w:rPr>
          <w:rFonts w:eastAsia="等线"/>
          <w:lang w:val="en-US" w:eastAsia="zh-CN"/>
        </w:rPr>
        <w:t xml:space="preserve"> </w:t>
      </w:r>
      <w:r>
        <w:rPr>
          <w:rFonts w:eastAsia="等线"/>
          <w:lang w:val="en-US" w:eastAsia="zh-CN"/>
        </w:rPr>
        <w:t>is</w:t>
      </w:r>
      <w:r w:rsidRPr="004A4A63">
        <w:rPr>
          <w:rFonts w:eastAsia="等线"/>
          <w:lang w:val="en-US" w:eastAsia="zh-CN"/>
        </w:rPr>
        <w:t xml:space="preserve"> captured:</w:t>
      </w:r>
    </w:p>
    <w:p w14:paraId="15A29F30" w14:textId="77777777" w:rsidR="0099523C" w:rsidRPr="004A4A63" w:rsidRDefault="0099523C" w:rsidP="0099523C">
      <w:pPr>
        <w:rPr>
          <w:rFonts w:eastAsia="等线"/>
          <w:i/>
          <w:iCs/>
          <w:lang w:val="en-US" w:eastAsia="zh-CN"/>
        </w:rPr>
      </w:pPr>
      <w:r w:rsidRPr="00DE3853">
        <w:rPr>
          <w:rFonts w:eastAsia="等线"/>
          <w:i/>
          <w:iCs/>
          <w:lang w:val="en-US" w:eastAsia="zh-CN"/>
        </w:rPr>
        <w:t>The 5G system shall be able to authenticate and authorize the UE of a user authenticated to a hosting network to access the hosting network and its localized services on request of a service provider.</w:t>
      </w:r>
    </w:p>
    <w:p w14:paraId="1AC1B734" w14:textId="4390C3DC" w:rsidR="0099523C" w:rsidRDefault="0099523C" w:rsidP="0099523C">
      <w:pPr>
        <w:rPr>
          <w:rFonts w:eastAsia="等线"/>
          <w:lang w:val="en-US" w:eastAsia="zh-CN"/>
        </w:rPr>
      </w:pPr>
      <w:r>
        <w:rPr>
          <w:rFonts w:eastAsia="等线"/>
          <w:lang w:val="en-US" w:eastAsia="zh-CN"/>
        </w:rPr>
        <w:t>From</w:t>
      </w:r>
      <w:r w:rsidRPr="004A4A63">
        <w:rPr>
          <w:rFonts w:eastAsia="等线"/>
          <w:lang w:val="en-US" w:eastAsia="zh-CN"/>
        </w:rPr>
        <w:t xml:space="preserve"> above requirements, the authentication</w:t>
      </w:r>
      <w:r>
        <w:rPr>
          <w:rFonts w:eastAsia="等线"/>
          <w:lang w:val="en-US" w:eastAsia="zh-CN"/>
        </w:rPr>
        <w:t xml:space="preserve"> and authorization</w:t>
      </w:r>
      <w:r w:rsidRPr="004A4A63">
        <w:rPr>
          <w:rFonts w:eastAsia="等线"/>
          <w:lang w:val="en-US" w:eastAsia="zh-CN"/>
        </w:rPr>
        <w:t xml:space="preserve"> of a UE is supported </w:t>
      </w:r>
      <w:r>
        <w:rPr>
          <w:rFonts w:eastAsia="等线"/>
          <w:lang w:val="en-US" w:eastAsia="zh-CN"/>
        </w:rPr>
        <w:t xml:space="preserve">when </w:t>
      </w:r>
      <w:r w:rsidR="0057432C">
        <w:rPr>
          <w:rFonts w:eastAsia="等线"/>
          <w:lang w:val="en-US" w:eastAsia="zh-CN"/>
        </w:rPr>
        <w:t>accessing</w:t>
      </w:r>
      <w:r>
        <w:rPr>
          <w:rFonts w:eastAsia="等线"/>
          <w:lang w:val="en-US" w:eastAsia="zh-CN"/>
        </w:rPr>
        <w:t xml:space="preserve"> the hosting network and localized services</w:t>
      </w:r>
      <w:r w:rsidRPr="004A4A63">
        <w:rPr>
          <w:rFonts w:eastAsia="等线"/>
          <w:lang w:val="en-US" w:eastAsia="zh-CN"/>
        </w:rPr>
        <w:t>.</w:t>
      </w:r>
    </w:p>
    <w:p w14:paraId="149DF34D" w14:textId="150BCEE5" w:rsidR="0099523C" w:rsidRDefault="0099523C" w:rsidP="0099523C">
      <w:pPr>
        <w:rPr>
          <w:rFonts w:eastAsia="等线"/>
          <w:lang w:val="en-US" w:eastAsia="zh-CN"/>
        </w:rPr>
      </w:pPr>
      <w:r>
        <w:rPr>
          <w:rFonts w:eastAsia="等线" w:hint="eastAsia"/>
          <w:lang w:val="en-US" w:eastAsia="zh-CN"/>
        </w:rPr>
        <w:t>T</w:t>
      </w:r>
      <w:r>
        <w:rPr>
          <w:rFonts w:eastAsia="等线"/>
          <w:lang w:val="en-US" w:eastAsia="zh-CN"/>
        </w:rPr>
        <w:t>he AI agent can be deployed on the devices (e.g., UE or 3</w:t>
      </w:r>
      <w:r w:rsidRPr="001304D8">
        <w:rPr>
          <w:rFonts w:eastAsia="等线"/>
          <w:vertAlign w:val="superscript"/>
          <w:lang w:val="en-US" w:eastAsia="zh-CN"/>
        </w:rPr>
        <w:t>rd</w:t>
      </w:r>
      <w:r>
        <w:rPr>
          <w:rFonts w:eastAsia="等线"/>
          <w:lang w:val="en-US" w:eastAsia="zh-CN"/>
        </w:rPr>
        <w:t xml:space="preserve"> party device). The network needs to identify whether a service request is sent from the device or the AI agent on the device. F</w:t>
      </w:r>
      <w:r w:rsidR="007F246D">
        <w:rPr>
          <w:rFonts w:eastAsia="等线" w:hint="eastAsia"/>
          <w:lang w:val="en-US" w:eastAsia="zh-CN"/>
        </w:rPr>
        <w:t>rom</w:t>
      </w:r>
      <w:r>
        <w:rPr>
          <w:rFonts w:eastAsia="等线"/>
          <w:lang w:val="en-US" w:eastAsia="zh-CN"/>
        </w:rPr>
        <w:t xml:space="preserve"> </w:t>
      </w:r>
      <w:r w:rsidR="007F246D">
        <w:rPr>
          <w:rFonts w:eastAsia="等线"/>
          <w:lang w:val="en-US" w:eastAsia="zh-CN"/>
        </w:rPr>
        <w:t>a s</w:t>
      </w:r>
      <w:r>
        <w:rPr>
          <w:rFonts w:eastAsia="等线"/>
          <w:lang w:val="en-US" w:eastAsia="zh-CN"/>
        </w:rPr>
        <w:t>ecurity</w:t>
      </w:r>
      <w:r w:rsidR="007F246D">
        <w:rPr>
          <w:rFonts w:eastAsia="等线"/>
          <w:lang w:val="en-US" w:eastAsia="zh-CN"/>
        </w:rPr>
        <w:t xml:space="preserve"> perspective</w:t>
      </w:r>
      <w:r w:rsidRPr="00235729">
        <w:rPr>
          <w:rFonts w:eastAsia="等线"/>
          <w:lang w:val="en-US" w:eastAsia="zh-CN"/>
        </w:rPr>
        <w:t xml:space="preserve">, </w:t>
      </w:r>
      <w:r>
        <w:rPr>
          <w:rFonts w:eastAsia="等线"/>
          <w:lang w:val="en-US" w:eastAsia="zh-CN"/>
        </w:rPr>
        <w:t>the network can avoid attack</w:t>
      </w:r>
      <w:r w:rsidR="0057432C">
        <w:rPr>
          <w:rFonts w:eastAsia="等线"/>
          <w:lang w:val="en-US" w:eastAsia="zh-CN"/>
        </w:rPr>
        <w:t>s</w:t>
      </w:r>
      <w:r>
        <w:rPr>
          <w:rFonts w:eastAsia="等线"/>
          <w:lang w:val="en-US" w:eastAsia="zh-CN"/>
        </w:rPr>
        <w:t xml:space="preserve"> from the AI agent due to m</w:t>
      </w:r>
      <w:r w:rsidRPr="00235729">
        <w:rPr>
          <w:rFonts w:eastAsia="等线"/>
          <w:lang w:val="en-US" w:eastAsia="zh-CN"/>
        </w:rPr>
        <w:t>alicious intent</w:t>
      </w:r>
      <w:r>
        <w:rPr>
          <w:rFonts w:eastAsia="等线"/>
          <w:lang w:val="en-US" w:eastAsia="zh-CN"/>
        </w:rPr>
        <w:t xml:space="preserve"> and i</w:t>
      </w:r>
      <w:r w:rsidRPr="00235729">
        <w:rPr>
          <w:rFonts w:eastAsia="等线"/>
          <w:lang w:val="en-US" w:eastAsia="zh-CN"/>
        </w:rPr>
        <w:t>nterpretation errors</w:t>
      </w:r>
      <w:r>
        <w:rPr>
          <w:rFonts w:eastAsia="等线"/>
          <w:lang w:val="en-US" w:eastAsia="zh-CN"/>
        </w:rPr>
        <w:t>. F</w:t>
      </w:r>
      <w:r w:rsidR="007F246D">
        <w:rPr>
          <w:rFonts w:eastAsia="等线"/>
          <w:lang w:val="en-US" w:eastAsia="zh-CN"/>
        </w:rPr>
        <w:t xml:space="preserve">rom </w:t>
      </w:r>
      <w:r w:rsidR="0057432C">
        <w:rPr>
          <w:rFonts w:eastAsia="等线"/>
          <w:lang w:val="en-US" w:eastAsia="zh-CN"/>
        </w:rPr>
        <w:t>a</w:t>
      </w:r>
      <w:r>
        <w:rPr>
          <w:rFonts w:eastAsia="等线"/>
          <w:lang w:val="en-US" w:eastAsia="zh-CN"/>
        </w:rPr>
        <w:t xml:space="preserve"> service</w:t>
      </w:r>
      <w:r w:rsidR="007F246D">
        <w:rPr>
          <w:rFonts w:eastAsia="等线"/>
          <w:lang w:val="en-US" w:eastAsia="zh-CN"/>
        </w:rPr>
        <w:t xml:space="preserve"> perspective</w:t>
      </w:r>
      <w:r>
        <w:rPr>
          <w:rFonts w:eastAsia="等线"/>
          <w:lang w:val="en-US" w:eastAsia="zh-CN"/>
        </w:rPr>
        <w:t xml:space="preserve">, the network </w:t>
      </w:r>
      <w:r w:rsidR="007F246D">
        <w:rPr>
          <w:rFonts w:eastAsia="等线"/>
          <w:lang w:val="en-US" w:eastAsia="zh-CN"/>
        </w:rPr>
        <w:t xml:space="preserve">can </w:t>
      </w:r>
      <w:r w:rsidR="007F246D" w:rsidRPr="007F246D">
        <w:rPr>
          <w:rFonts w:eastAsia="等线"/>
          <w:lang w:val="en-US" w:eastAsia="zh-CN"/>
        </w:rPr>
        <w:t>differentiate UE</w:t>
      </w:r>
      <w:r w:rsidR="007F246D">
        <w:rPr>
          <w:rFonts w:eastAsia="等线"/>
          <w:lang w:val="en-US" w:eastAsia="zh-CN"/>
        </w:rPr>
        <w:t xml:space="preserve"> </w:t>
      </w:r>
      <w:r w:rsidR="007F246D" w:rsidRPr="007F246D">
        <w:rPr>
          <w:rFonts w:eastAsia="等线"/>
          <w:lang w:val="en-US" w:eastAsia="zh-CN"/>
        </w:rPr>
        <w:t xml:space="preserve">originated traffic </w:t>
      </w:r>
      <w:r w:rsidR="007F246D">
        <w:rPr>
          <w:rFonts w:eastAsia="等线"/>
          <w:lang w:val="en-US" w:eastAsia="zh-CN"/>
        </w:rPr>
        <w:t>and</w:t>
      </w:r>
      <w:r w:rsidR="007F246D" w:rsidRPr="007F246D">
        <w:rPr>
          <w:rFonts w:eastAsia="等线"/>
          <w:lang w:val="en-US" w:eastAsia="zh-CN"/>
        </w:rPr>
        <w:t xml:space="preserve"> AI agent originated traffic, allocating QoS based on their distinct traffic characteristics and service requirements.</w:t>
      </w:r>
      <w:r w:rsidR="007F246D">
        <w:rPr>
          <w:rFonts w:eastAsia="等线"/>
          <w:lang w:val="en-US" w:eastAsia="zh-CN"/>
        </w:rPr>
        <w:t xml:space="preserve"> </w:t>
      </w:r>
      <w:r>
        <w:rPr>
          <w:rFonts w:eastAsia="等线"/>
          <w:lang w:val="en-US" w:eastAsia="zh-CN"/>
        </w:rPr>
        <w:t>F</w:t>
      </w:r>
      <w:r w:rsidR="007F246D">
        <w:rPr>
          <w:rFonts w:eastAsia="等线"/>
          <w:lang w:val="en-US" w:eastAsia="zh-CN"/>
        </w:rPr>
        <w:t>rom</w:t>
      </w:r>
      <w:r>
        <w:rPr>
          <w:rFonts w:eastAsia="等线"/>
          <w:lang w:val="en-US" w:eastAsia="zh-CN"/>
        </w:rPr>
        <w:t xml:space="preserve"> </w:t>
      </w:r>
      <w:r w:rsidR="0057432C">
        <w:rPr>
          <w:rFonts w:eastAsia="等线"/>
          <w:lang w:val="en-US" w:eastAsia="zh-CN"/>
        </w:rPr>
        <w:t xml:space="preserve">a </w:t>
      </w:r>
      <w:r>
        <w:rPr>
          <w:rFonts w:eastAsia="等线"/>
          <w:lang w:val="en-US" w:eastAsia="zh-CN"/>
        </w:rPr>
        <w:t>policy</w:t>
      </w:r>
      <w:r w:rsidR="007F246D">
        <w:rPr>
          <w:rFonts w:eastAsia="等线"/>
          <w:lang w:val="en-US" w:eastAsia="zh-CN"/>
        </w:rPr>
        <w:t xml:space="preserve"> perspective</w:t>
      </w:r>
      <w:r>
        <w:rPr>
          <w:rFonts w:eastAsia="等线"/>
          <w:lang w:val="en-US" w:eastAsia="zh-CN"/>
        </w:rPr>
        <w:t xml:space="preserve">, the network can </w:t>
      </w:r>
      <w:r w:rsidR="0057432C">
        <w:rPr>
          <w:rFonts w:eastAsia="等线"/>
          <w:lang w:val="en-US" w:eastAsia="zh-CN"/>
        </w:rPr>
        <w:t>implement</w:t>
      </w:r>
      <w:r>
        <w:rPr>
          <w:rFonts w:eastAsia="等线"/>
          <w:lang w:val="en-US" w:eastAsia="zh-CN"/>
        </w:rPr>
        <w:t xml:space="preserve"> different </w:t>
      </w:r>
      <w:r w:rsidR="0057432C">
        <w:rPr>
          <w:rFonts w:eastAsia="等线"/>
          <w:lang w:val="en-US" w:eastAsia="zh-CN"/>
        </w:rPr>
        <w:t>policies</w:t>
      </w:r>
      <w:r>
        <w:rPr>
          <w:rFonts w:eastAsia="等线"/>
          <w:lang w:val="en-US" w:eastAsia="zh-CN"/>
        </w:rPr>
        <w:t xml:space="preserve"> to </w:t>
      </w:r>
      <w:r w:rsidR="0057432C">
        <w:rPr>
          <w:rFonts w:eastAsia="等线"/>
          <w:lang w:val="en-US" w:eastAsia="zh-CN"/>
        </w:rPr>
        <w:t>prevent</w:t>
      </w:r>
      <w:r>
        <w:rPr>
          <w:rFonts w:eastAsia="等线"/>
          <w:lang w:val="en-US" w:eastAsia="zh-CN"/>
        </w:rPr>
        <w:t xml:space="preserve"> abuse of user's authority</w:t>
      </w:r>
      <w:r w:rsidR="0057432C">
        <w:rPr>
          <w:rFonts w:eastAsia="等线"/>
          <w:lang w:val="en-US" w:eastAsia="zh-CN"/>
        </w:rPr>
        <w:t xml:space="preserve"> and </w:t>
      </w:r>
      <w:r w:rsidR="0057432C" w:rsidRPr="0057432C">
        <w:rPr>
          <w:rFonts w:eastAsia="等线"/>
          <w:lang w:val="en-US" w:eastAsia="zh-CN"/>
        </w:rPr>
        <w:t>enforce operational boundarie</w:t>
      </w:r>
      <w:r w:rsidR="0057432C">
        <w:rPr>
          <w:rFonts w:eastAsia="等线"/>
          <w:lang w:val="en-US" w:eastAsia="zh-CN"/>
        </w:rPr>
        <w:t>s</w:t>
      </w:r>
      <w:r>
        <w:rPr>
          <w:rFonts w:eastAsia="等线"/>
          <w:lang w:val="en-US" w:eastAsia="zh-CN"/>
        </w:rPr>
        <w:t>.</w:t>
      </w:r>
    </w:p>
    <w:p w14:paraId="0A8B874D" w14:textId="63CC13B3" w:rsidR="0099523C" w:rsidRDefault="0099523C" w:rsidP="0099523C">
      <w:pPr>
        <w:rPr>
          <w:rFonts w:eastAsia="Yu Mincho"/>
        </w:rPr>
      </w:pPr>
      <w:r>
        <w:rPr>
          <w:rFonts w:eastAsia="等线"/>
          <w:lang w:val="en-US" w:eastAsia="zh-CN"/>
        </w:rPr>
        <w:t xml:space="preserve">For AI agent, the authorization and authentication are also important. </w:t>
      </w:r>
      <w:r>
        <w:rPr>
          <w:rFonts w:eastAsia="Yu Mincho"/>
        </w:rPr>
        <w:t>Authentication can guarantee the identity of the AI agent is authentic, which can ensure only the legal devices access the network. Authorization can guarantee the AI agent can access only the subscribed services, which l</w:t>
      </w:r>
      <w:r w:rsidRPr="00BE2862">
        <w:rPr>
          <w:rFonts w:eastAsia="Yu Mincho"/>
        </w:rPr>
        <w:t>imits</w:t>
      </w:r>
      <w:r>
        <w:rPr>
          <w:rFonts w:eastAsia="Yu Mincho"/>
        </w:rPr>
        <w:t xml:space="preserve"> the AI </w:t>
      </w:r>
      <w:r w:rsidR="0057432C">
        <w:rPr>
          <w:rFonts w:eastAsia="Yu Mincho"/>
        </w:rPr>
        <w:t>agent's</w:t>
      </w:r>
      <w:r w:rsidRPr="00BE2862">
        <w:rPr>
          <w:rFonts w:eastAsia="Yu Mincho"/>
        </w:rPr>
        <w:t xml:space="preserve"> access to only necessary resources, reducing </w:t>
      </w:r>
      <w:r>
        <w:rPr>
          <w:rFonts w:eastAsia="Yu Mincho"/>
        </w:rPr>
        <w:t xml:space="preserve">the potential </w:t>
      </w:r>
      <w:r w:rsidRPr="00BE2862">
        <w:rPr>
          <w:rFonts w:eastAsia="Yu Mincho"/>
        </w:rPr>
        <w:t>attack surface</w:t>
      </w:r>
      <w:r>
        <w:rPr>
          <w:rFonts w:eastAsia="Yu Mincho"/>
        </w:rPr>
        <w:t>.</w:t>
      </w:r>
    </w:p>
    <w:p w14:paraId="25D23C89" w14:textId="77777777" w:rsidR="0099523C" w:rsidRPr="005C50F0" w:rsidRDefault="0099523C" w:rsidP="0099523C">
      <w:pPr>
        <w:rPr>
          <w:rFonts w:eastAsia="Yu Mincho"/>
        </w:rPr>
      </w:pPr>
      <w:r>
        <w:rPr>
          <w:rFonts w:eastAsiaTheme="minorEastAsia" w:hint="eastAsia"/>
          <w:lang w:eastAsia="zh-CN"/>
        </w:rPr>
        <w:t>B</w:t>
      </w:r>
      <w:r>
        <w:rPr>
          <w:rFonts w:eastAsiaTheme="minorEastAsia"/>
          <w:lang w:eastAsia="zh-CN"/>
        </w:rPr>
        <w:t xml:space="preserve">esides, the AI agent is always related to the user. </w:t>
      </w:r>
      <w:r>
        <w:rPr>
          <w:rFonts w:eastAsia="Yu Mincho"/>
        </w:rPr>
        <w:t xml:space="preserve">The information of the AI agent and the corresponding user can be stored in the network. Authentication for the user can </w:t>
      </w:r>
      <w:r w:rsidRPr="005C50F0">
        <w:rPr>
          <w:rFonts w:eastAsia="Yu Mincho"/>
        </w:rPr>
        <w:t xml:space="preserve">verify who controls </w:t>
      </w:r>
      <w:r>
        <w:rPr>
          <w:rFonts w:eastAsia="Yu Mincho"/>
        </w:rPr>
        <w:t>the AI agents</w:t>
      </w:r>
      <w:r w:rsidRPr="005C50F0">
        <w:rPr>
          <w:rFonts w:eastAsia="Yu Mincho"/>
        </w:rPr>
        <w:t>.</w:t>
      </w:r>
      <w:r>
        <w:rPr>
          <w:rFonts w:eastAsia="Yu Mincho"/>
        </w:rPr>
        <w:t xml:space="preserve"> This can further exclude</w:t>
      </w:r>
      <w:r w:rsidRPr="004564DB">
        <w:rPr>
          <w:rFonts w:eastAsia="Yu Mincho"/>
        </w:rPr>
        <w:t xml:space="preserve"> </w:t>
      </w:r>
      <w:r>
        <w:rPr>
          <w:rFonts w:eastAsia="Yu Mincho"/>
        </w:rPr>
        <w:t xml:space="preserve">the </w:t>
      </w:r>
      <w:r w:rsidRPr="004564DB">
        <w:rPr>
          <w:rFonts w:eastAsia="Yu Mincho"/>
        </w:rPr>
        <w:t xml:space="preserve">risks </w:t>
      </w:r>
      <w:r>
        <w:rPr>
          <w:rFonts w:eastAsia="Yu Mincho"/>
        </w:rPr>
        <w:t xml:space="preserve">of </w:t>
      </w:r>
      <w:r w:rsidRPr="004564DB">
        <w:rPr>
          <w:rFonts w:eastAsia="Yu Mincho"/>
        </w:rPr>
        <w:t xml:space="preserve">impersonation if credentials are stolen or devices </w:t>
      </w:r>
      <w:r>
        <w:rPr>
          <w:rFonts w:eastAsia="Yu Mincho"/>
        </w:rPr>
        <w:t xml:space="preserve">are </w:t>
      </w:r>
      <w:r w:rsidRPr="004564DB">
        <w:rPr>
          <w:rFonts w:eastAsia="Yu Mincho"/>
        </w:rPr>
        <w:t>compromised.</w:t>
      </w:r>
    </w:p>
    <w:p w14:paraId="0D692A04" w14:textId="77777777" w:rsidR="0099523C" w:rsidRPr="004A4A63" w:rsidRDefault="0099523C" w:rsidP="0099523C">
      <w:pPr>
        <w:rPr>
          <w:rFonts w:eastAsia="等线"/>
          <w:lang w:val="en-US" w:eastAsia="zh-CN"/>
        </w:rPr>
      </w:pPr>
      <w:r>
        <w:rPr>
          <w:rFonts w:eastAsiaTheme="minorEastAsia" w:hint="eastAsia"/>
          <w:lang w:eastAsia="zh-CN"/>
        </w:rPr>
        <w:t>T</w:t>
      </w:r>
      <w:r>
        <w:rPr>
          <w:rFonts w:eastAsiaTheme="minorEastAsia"/>
          <w:lang w:eastAsia="zh-CN"/>
        </w:rPr>
        <w:t>hus, new requirements for AI agent authorization and authentication, and also related user authentication are essential.</w:t>
      </w:r>
    </w:p>
    <w:p w14:paraId="167D918E" w14:textId="77777777" w:rsidR="0099523C" w:rsidRDefault="0099523C" w:rsidP="0099523C">
      <w:pPr>
        <w:pStyle w:val="3"/>
      </w:pPr>
      <w:r>
        <w:t>6.</w:t>
      </w:r>
      <w:r>
        <w:rPr>
          <w:lang w:val="en-US" w:eastAsia="zh-CN"/>
        </w:rPr>
        <w:t>X</w:t>
      </w:r>
      <w:r>
        <w:t>.6</w:t>
      </w:r>
      <w:r>
        <w:tab/>
        <w:t>Potential New Requirements needed to support the use case</w:t>
      </w:r>
    </w:p>
    <w:p w14:paraId="647C3541" w14:textId="1B996446" w:rsidR="006B0EB1" w:rsidRPr="006B0EB1" w:rsidRDefault="006B0EB1" w:rsidP="006B0EB1">
      <w:pPr>
        <w:pStyle w:val="NO"/>
        <w:rPr>
          <w:ins w:id="3" w:author="Xiaomi-r3" w:date="2025-08-28T16:02:00Z"/>
          <w:lang w:eastAsia="zh-CN"/>
        </w:rPr>
      </w:pPr>
      <w:ins w:id="4" w:author="Xiaomi-r3" w:date="2025-08-28T16:03:00Z">
        <w:r>
          <w:t>NOTE:</w:t>
        </w:r>
        <w:r>
          <w:tab/>
          <w:t>The 3</w:t>
        </w:r>
        <w:r w:rsidRPr="006B0EB1">
          <w:rPr>
            <w:vertAlign w:val="superscript"/>
          </w:rPr>
          <w:t>rd</w:t>
        </w:r>
        <w:r>
          <w:t xml:space="preserve"> party A</w:t>
        </w:r>
      </w:ins>
      <w:ins w:id="5" w:author="Xiaomi-r3" w:date="2025-08-28T16:04:00Z">
        <w:r>
          <w:t>I agent refers to the 3</w:t>
        </w:r>
        <w:r w:rsidRPr="006B0EB1">
          <w:rPr>
            <w:vertAlign w:val="superscript"/>
          </w:rPr>
          <w:t>rd</w:t>
        </w:r>
        <w:r>
          <w:t xml:space="preserve"> party</w:t>
        </w:r>
      </w:ins>
      <w:ins w:id="6" w:author="Xiaomi-r3" w:date="2025-08-29T07:49:00Z">
        <w:r w:rsidR="009164E3">
          <w:t xml:space="preserve"> AI agent</w:t>
        </w:r>
      </w:ins>
      <w:ins w:id="7" w:author="Xiaomi-r3" w:date="2025-08-28T16:04:00Z">
        <w:r>
          <w:t xml:space="preserve"> application on UE</w:t>
        </w:r>
      </w:ins>
      <w:ins w:id="8" w:author="Xiaomi-r3" w:date="2025-08-28T16:03:00Z">
        <w:r>
          <w:t>.</w:t>
        </w:r>
      </w:ins>
    </w:p>
    <w:p w14:paraId="6A45AD9B" w14:textId="52175748" w:rsidR="0099523C" w:rsidRPr="00BC7B1A" w:rsidRDefault="0099523C" w:rsidP="0099523C">
      <w:pPr>
        <w:rPr>
          <w:rFonts w:eastAsia="Yu Mincho"/>
        </w:rPr>
      </w:pPr>
      <w:r w:rsidRPr="00BC7B1A">
        <w:rPr>
          <w:rFonts w:eastAsia="Yu Mincho"/>
        </w:rPr>
        <w:t>[PR 6.</w:t>
      </w:r>
      <w:r w:rsidRPr="000B3855">
        <w:rPr>
          <w:rFonts w:eastAsia="Yu Mincho"/>
          <w:highlight w:val="yellow"/>
        </w:rPr>
        <w:t>X</w:t>
      </w:r>
      <w:r w:rsidRPr="00BC7B1A">
        <w:rPr>
          <w:rFonts w:eastAsia="Yu Mincho"/>
        </w:rPr>
        <w:t xml:space="preserve">.6-1] The 6G </w:t>
      </w:r>
      <w:r>
        <w:rPr>
          <w:rFonts w:eastAsia="Yu Mincho"/>
        </w:rPr>
        <w:t>network</w:t>
      </w:r>
      <w:r w:rsidRPr="00BC7B1A">
        <w:rPr>
          <w:rFonts w:eastAsia="Yu Mincho"/>
        </w:rPr>
        <w:t xml:space="preserve"> shall support </w:t>
      </w:r>
      <w:r w:rsidR="000B3855">
        <w:rPr>
          <w:rFonts w:eastAsia="Yu Mincho"/>
        </w:rPr>
        <w:t xml:space="preserve">a </w:t>
      </w:r>
      <w:r w:rsidRPr="00BC7B1A">
        <w:rPr>
          <w:rFonts w:eastAsia="Yu Mincho"/>
        </w:rPr>
        <w:t xml:space="preserve">mechanism </w:t>
      </w:r>
      <w:r>
        <w:rPr>
          <w:rFonts w:eastAsia="Yu Mincho"/>
        </w:rPr>
        <w:t xml:space="preserve">to authenticate and authorize </w:t>
      </w:r>
      <w:del w:id="9" w:author="Xiaomi-r3" w:date="2025-08-28T15:27:00Z">
        <w:r w:rsidDel="000A30AB">
          <w:rPr>
            <w:rFonts w:eastAsia="Yu Mincho"/>
          </w:rPr>
          <w:delText xml:space="preserve">AI agent </w:delText>
        </w:r>
      </w:del>
      <w:ins w:id="10" w:author="Xiaomi-r1" w:date="2025-08-26T17:25:00Z">
        <w:del w:id="11" w:author="Xiaomi-r3" w:date="2025-08-28T15:27:00Z">
          <w:r w:rsidR="001871E0" w:rsidDel="000A30AB">
            <w:rPr>
              <w:rFonts w:eastAsia="Yu Mincho"/>
            </w:rPr>
            <w:delText xml:space="preserve">on UE </w:delText>
          </w:r>
        </w:del>
      </w:ins>
      <w:del w:id="12" w:author="Xiaomi-r3" w:date="2025-08-28T15:27:00Z">
        <w:r w:rsidDel="000A30AB">
          <w:rPr>
            <w:rFonts w:eastAsia="Yu Mincho"/>
          </w:rPr>
          <w:delText xml:space="preserve">and </w:delText>
        </w:r>
      </w:del>
      <w:r>
        <w:rPr>
          <w:rFonts w:eastAsia="Yu Mincho"/>
        </w:rPr>
        <w:t>3</w:t>
      </w:r>
      <w:r w:rsidRPr="001304D8">
        <w:rPr>
          <w:rFonts w:eastAsia="Yu Mincho"/>
          <w:vertAlign w:val="superscript"/>
        </w:rPr>
        <w:t>rd</w:t>
      </w:r>
      <w:r>
        <w:rPr>
          <w:rFonts w:eastAsia="Yu Mincho"/>
        </w:rPr>
        <w:t xml:space="preserve"> party AI agent</w:t>
      </w:r>
      <w:r w:rsidRPr="00BC7B1A">
        <w:rPr>
          <w:rFonts w:eastAsia="Yu Mincho"/>
        </w:rPr>
        <w:t>.</w:t>
      </w:r>
    </w:p>
    <w:p w14:paraId="0E21F5EB" w14:textId="7D56F2C9" w:rsidR="0099523C" w:rsidRPr="00BC7B1A" w:rsidDel="00F7282D" w:rsidRDefault="0099523C" w:rsidP="0099523C">
      <w:pPr>
        <w:rPr>
          <w:del w:id="13" w:author="Xiaomi-r3" w:date="2025-08-29T08:27:00Z"/>
          <w:rFonts w:eastAsia="Yu Mincho"/>
        </w:rPr>
      </w:pPr>
      <w:del w:id="14" w:author="Xiaomi-r3" w:date="2025-08-29T08:27:00Z">
        <w:r w:rsidRPr="00BC7B1A" w:rsidDel="00F7282D">
          <w:rPr>
            <w:rFonts w:eastAsia="Yu Mincho"/>
          </w:rPr>
          <w:delText>[PR 6.</w:delText>
        </w:r>
        <w:r w:rsidRPr="000B3855" w:rsidDel="00F7282D">
          <w:rPr>
            <w:rFonts w:eastAsia="Yu Mincho"/>
            <w:highlight w:val="yellow"/>
          </w:rPr>
          <w:delText>X</w:delText>
        </w:r>
        <w:r w:rsidRPr="00BC7B1A" w:rsidDel="00F7282D">
          <w:rPr>
            <w:rFonts w:eastAsia="Yu Mincho"/>
          </w:rPr>
          <w:delText>.6-</w:delText>
        </w:r>
        <w:r w:rsidDel="00F7282D">
          <w:rPr>
            <w:rFonts w:eastAsia="Yu Mincho"/>
          </w:rPr>
          <w:delText>2</w:delText>
        </w:r>
        <w:r w:rsidRPr="00BC7B1A" w:rsidDel="00F7282D">
          <w:rPr>
            <w:rFonts w:eastAsia="Yu Mincho"/>
          </w:rPr>
          <w:delText xml:space="preserve">] The 6G </w:delText>
        </w:r>
        <w:r w:rsidDel="00F7282D">
          <w:rPr>
            <w:rFonts w:eastAsia="Yu Mincho"/>
          </w:rPr>
          <w:delText>network</w:delText>
        </w:r>
        <w:r w:rsidRPr="00BC7B1A" w:rsidDel="00F7282D">
          <w:rPr>
            <w:rFonts w:eastAsia="Yu Mincho"/>
          </w:rPr>
          <w:delText xml:space="preserve"> shall support </w:delText>
        </w:r>
        <w:r w:rsidR="000B3855" w:rsidDel="00F7282D">
          <w:rPr>
            <w:rFonts w:eastAsia="Yu Mincho"/>
          </w:rPr>
          <w:delText xml:space="preserve">a </w:delText>
        </w:r>
        <w:r w:rsidRPr="00BC7B1A" w:rsidDel="00F7282D">
          <w:rPr>
            <w:rFonts w:eastAsia="Yu Mincho"/>
          </w:rPr>
          <w:delText xml:space="preserve">mechanism </w:delText>
        </w:r>
        <w:r w:rsidDel="00F7282D">
          <w:rPr>
            <w:rFonts w:eastAsia="Yu Mincho"/>
          </w:rPr>
          <w:delText xml:space="preserve">to </w:delText>
        </w:r>
        <w:r w:rsidRPr="00BC7B1A" w:rsidDel="00F7282D">
          <w:rPr>
            <w:rFonts w:eastAsia="Yu Mincho"/>
          </w:rPr>
          <w:delText>authenticat</w:delText>
        </w:r>
        <w:r w:rsidDel="00F7282D">
          <w:rPr>
            <w:rFonts w:eastAsia="Yu Mincho"/>
          </w:rPr>
          <w:delText xml:space="preserve">e the </w:delText>
        </w:r>
      </w:del>
      <w:ins w:id="15" w:author="Xiaomi-r2" w:date="2025-08-28T08:11:00Z">
        <w:del w:id="16" w:author="Xiaomi-r3" w:date="2025-08-29T08:27:00Z">
          <w:r w:rsidR="00064C53" w:rsidDel="00F7282D">
            <w:rPr>
              <w:rFonts w:eastAsia="Yu Mincho"/>
            </w:rPr>
            <w:delText>user/</w:delText>
          </w:r>
        </w:del>
      </w:ins>
      <w:ins w:id="17" w:author="Xiaomi-r1" w:date="2025-08-26T23:32:00Z">
        <w:del w:id="18" w:author="Xiaomi-r3" w:date="2025-08-29T08:27:00Z">
          <w:r w:rsidR="009C7A46" w:rsidDel="00F7282D">
            <w:rPr>
              <w:rFonts w:eastAsia="Yu Mincho"/>
            </w:rPr>
            <w:delText>subscriber</w:delText>
          </w:r>
        </w:del>
      </w:ins>
      <w:ins w:id="19" w:author="Xiaomi-r1" w:date="2025-08-26T23:33:00Z">
        <w:del w:id="20" w:author="Xiaomi-r3" w:date="2025-08-29T08:27:00Z">
          <w:r w:rsidR="00322FC4" w:rsidDel="00F7282D">
            <w:rPr>
              <w:rFonts w:eastAsia="Yu Mincho"/>
            </w:rPr>
            <w:delText xml:space="preserve"> </w:delText>
          </w:r>
        </w:del>
      </w:ins>
      <w:del w:id="21" w:author="Xiaomi-r3" w:date="2025-08-29T08:27:00Z">
        <w:r w:rsidDel="00F7282D">
          <w:rPr>
            <w:rFonts w:eastAsia="Yu Mincho"/>
          </w:rPr>
          <w:delText>related to AI agent</w:delText>
        </w:r>
      </w:del>
      <w:ins w:id="22" w:author="Xiaomi-r1" w:date="2025-08-26T17:25:00Z">
        <w:del w:id="23" w:author="Xiaomi-r3" w:date="2025-08-29T08:27:00Z">
          <w:r w:rsidR="001871E0" w:rsidDel="00F7282D">
            <w:rPr>
              <w:rFonts w:eastAsia="Yu Mincho"/>
            </w:rPr>
            <w:delText xml:space="preserve"> on UE</w:delText>
          </w:r>
        </w:del>
      </w:ins>
      <w:del w:id="24" w:author="Xiaomi-r3" w:date="2025-08-29T08:27:00Z">
        <w:r w:rsidDel="00F7282D">
          <w:rPr>
            <w:rFonts w:eastAsia="Yu Mincho"/>
          </w:rPr>
          <w:delText xml:space="preserve"> or 3</w:delText>
        </w:r>
        <w:r w:rsidRPr="001304D8" w:rsidDel="00F7282D">
          <w:rPr>
            <w:rFonts w:eastAsia="Yu Mincho"/>
            <w:vertAlign w:val="superscript"/>
          </w:rPr>
          <w:delText>rd</w:delText>
        </w:r>
        <w:r w:rsidDel="00F7282D">
          <w:rPr>
            <w:rFonts w:eastAsia="Yu Mincho"/>
          </w:rPr>
          <w:delText xml:space="preserve"> party AI agent</w:delText>
        </w:r>
        <w:r w:rsidRPr="00BC7B1A" w:rsidDel="00F7282D">
          <w:rPr>
            <w:rFonts w:eastAsia="Yu Mincho"/>
          </w:rPr>
          <w:delText>.</w:delText>
        </w:r>
      </w:del>
    </w:p>
    <w:p w14:paraId="47E3ED58" w14:textId="6F63A1DF" w:rsidR="0099523C" w:rsidRDefault="0099523C" w:rsidP="0099523C">
      <w:pPr>
        <w:rPr>
          <w:rFonts w:eastAsia="Yu Mincho"/>
        </w:rPr>
      </w:pPr>
      <w:r w:rsidRPr="00BC7B1A">
        <w:rPr>
          <w:rFonts w:eastAsia="Yu Mincho"/>
        </w:rPr>
        <w:t>[PR 6.</w:t>
      </w:r>
      <w:r w:rsidRPr="000B3855">
        <w:rPr>
          <w:rFonts w:eastAsia="Yu Mincho"/>
          <w:highlight w:val="yellow"/>
        </w:rPr>
        <w:t>X</w:t>
      </w:r>
      <w:r w:rsidRPr="00BC7B1A">
        <w:rPr>
          <w:rFonts w:eastAsia="Yu Mincho"/>
        </w:rPr>
        <w:t>.6-</w:t>
      </w:r>
      <w:del w:id="25" w:author="Xiaomi-r3" w:date="2025-08-29T08:27:00Z">
        <w:r w:rsidDel="00F7282D">
          <w:rPr>
            <w:rFonts w:eastAsia="Yu Mincho"/>
          </w:rPr>
          <w:delText>3</w:delText>
        </w:r>
      </w:del>
      <w:ins w:id="26" w:author="Xiaomi-r3" w:date="2025-08-29T08:27:00Z">
        <w:r w:rsidR="00F7282D">
          <w:rPr>
            <w:rFonts w:eastAsia="Yu Mincho"/>
          </w:rPr>
          <w:t>2</w:t>
        </w:r>
      </w:ins>
      <w:r w:rsidRPr="00BC7B1A">
        <w:rPr>
          <w:rFonts w:eastAsia="Yu Mincho"/>
        </w:rPr>
        <w:t xml:space="preserve">] </w:t>
      </w:r>
      <w:r w:rsidRPr="007120EA">
        <w:rPr>
          <w:rFonts w:eastAsia="Yu Mincho"/>
        </w:rPr>
        <w:t xml:space="preserve">Based on </w:t>
      </w:r>
      <w:r>
        <w:rPr>
          <w:rFonts w:eastAsia="Yu Mincho"/>
        </w:rPr>
        <w:t>the</w:t>
      </w:r>
      <w:r w:rsidRPr="007120EA">
        <w:rPr>
          <w:rFonts w:eastAsia="Yu Mincho"/>
        </w:rPr>
        <w:t xml:space="preserve"> operator's policy,</w:t>
      </w:r>
      <w:r>
        <w:rPr>
          <w:rFonts w:eastAsia="Yu Mincho"/>
        </w:rPr>
        <w:t xml:space="preserve"> </w:t>
      </w:r>
      <w:r w:rsidRPr="007120EA">
        <w:rPr>
          <w:rFonts w:eastAsia="Yu Mincho"/>
        </w:rPr>
        <w:t xml:space="preserve">the 6G network shall support a secure mechanism </w:t>
      </w:r>
      <w:ins w:id="27" w:author="Xiaomi-r1" w:date="2025-08-26T17:26:00Z">
        <w:r w:rsidR="001871E0">
          <w:rPr>
            <w:rFonts w:eastAsia="Yu Mincho"/>
          </w:rPr>
          <w:t>for</w:t>
        </w:r>
      </w:ins>
      <w:r w:rsidRPr="00BC7B1A">
        <w:rPr>
          <w:rFonts w:eastAsia="Yu Mincho"/>
        </w:rPr>
        <w:t xml:space="preserve"> authenticat</w:t>
      </w:r>
      <w:r>
        <w:rPr>
          <w:rFonts w:eastAsia="Yu Mincho"/>
        </w:rPr>
        <w:t xml:space="preserve">ed and authorized </w:t>
      </w:r>
      <w:del w:id="28" w:author="Xiaomi-r3" w:date="2025-08-28T15:28:00Z">
        <w:r w:rsidDel="000A30AB">
          <w:rPr>
            <w:rFonts w:eastAsia="Yu Mincho"/>
          </w:rPr>
          <w:delText xml:space="preserve">AI agent </w:delText>
        </w:r>
      </w:del>
      <w:ins w:id="29" w:author="Xiaomi-r1" w:date="2025-08-26T17:26:00Z">
        <w:del w:id="30" w:author="Xiaomi-r3" w:date="2025-08-28T15:28:00Z">
          <w:r w:rsidR="001871E0" w:rsidDel="000A30AB">
            <w:rPr>
              <w:rFonts w:eastAsia="Yu Mincho"/>
            </w:rPr>
            <w:delText xml:space="preserve">on UE </w:delText>
          </w:r>
        </w:del>
      </w:ins>
      <w:del w:id="31" w:author="Xiaomi-r3" w:date="2025-08-28T15:28:00Z">
        <w:r w:rsidDel="000A30AB">
          <w:rPr>
            <w:rFonts w:eastAsia="Yu Mincho"/>
          </w:rPr>
          <w:delText xml:space="preserve">and </w:delText>
        </w:r>
      </w:del>
      <w:r>
        <w:rPr>
          <w:rFonts w:eastAsia="Yu Mincho"/>
        </w:rPr>
        <w:t>3</w:t>
      </w:r>
      <w:r w:rsidRPr="007E2679">
        <w:rPr>
          <w:rFonts w:eastAsia="Yu Mincho"/>
          <w:vertAlign w:val="superscript"/>
        </w:rPr>
        <w:t>rd</w:t>
      </w:r>
      <w:r>
        <w:rPr>
          <w:rFonts w:eastAsia="Yu Mincho"/>
        </w:rPr>
        <w:t xml:space="preserve"> party AI agent</w:t>
      </w:r>
      <w:ins w:id="32" w:author="Xiaomi-r1" w:date="2025-08-26T17:26:00Z">
        <w:r w:rsidR="001871E0">
          <w:rPr>
            <w:rFonts w:eastAsia="Yu Mincho"/>
          </w:rPr>
          <w:t xml:space="preserve"> to invoke 3GPP services</w:t>
        </w:r>
      </w:ins>
      <w:r w:rsidRPr="00BC7B1A">
        <w:rPr>
          <w:rFonts w:eastAsia="Yu Mincho"/>
        </w:rPr>
        <w:t>.</w:t>
      </w:r>
    </w:p>
    <w:p w14:paraId="6AE5F0B0" w14:textId="5499A909" w:rsidR="00080512" w:rsidRPr="0099523C" w:rsidRDefault="0099523C" w:rsidP="00995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new text * * * *</w:t>
      </w:r>
      <w:bookmarkEnd w:id="2"/>
    </w:p>
    <w:sectPr w:rsidR="00080512" w:rsidRPr="0099523C">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39F65" w14:textId="77777777" w:rsidR="0038489F" w:rsidRDefault="0038489F">
      <w:r>
        <w:separator/>
      </w:r>
    </w:p>
  </w:endnote>
  <w:endnote w:type="continuationSeparator" w:id="0">
    <w:p w14:paraId="5D5E8145" w14:textId="77777777" w:rsidR="0038489F" w:rsidRDefault="00384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14CF1" w14:textId="77777777" w:rsidR="0038489F" w:rsidRDefault="0038489F">
      <w:r>
        <w:separator/>
      </w:r>
    </w:p>
  </w:footnote>
  <w:footnote w:type="continuationSeparator" w:id="0">
    <w:p w14:paraId="2A687331" w14:textId="77777777" w:rsidR="0038489F" w:rsidRDefault="00384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4">
    <w15:presenceInfo w15:providerId="None" w15:userId="Xiaomi-r4"/>
  </w15:person>
  <w15:person w15:author="Xiaomi-r1">
    <w15:presenceInfo w15:providerId="None" w15:userId="Xiaomi-r1"/>
  </w15:person>
  <w15:person w15:author="Xiaomi-r2">
    <w15:presenceInfo w15:providerId="None" w15:userId="Xiaom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5B71"/>
    <w:rsid w:val="00033397"/>
    <w:rsid w:val="00040095"/>
    <w:rsid w:val="00046329"/>
    <w:rsid w:val="00051834"/>
    <w:rsid w:val="00054A22"/>
    <w:rsid w:val="00062023"/>
    <w:rsid w:val="00064C53"/>
    <w:rsid w:val="000655A6"/>
    <w:rsid w:val="00075617"/>
    <w:rsid w:val="00080512"/>
    <w:rsid w:val="0008504D"/>
    <w:rsid w:val="0009108F"/>
    <w:rsid w:val="000A30AB"/>
    <w:rsid w:val="000B3855"/>
    <w:rsid w:val="000B7443"/>
    <w:rsid w:val="000C47C3"/>
    <w:rsid w:val="000D58AB"/>
    <w:rsid w:val="00105E2E"/>
    <w:rsid w:val="0012078C"/>
    <w:rsid w:val="00133525"/>
    <w:rsid w:val="00136A07"/>
    <w:rsid w:val="00152573"/>
    <w:rsid w:val="001871E0"/>
    <w:rsid w:val="001A4C42"/>
    <w:rsid w:val="001A7420"/>
    <w:rsid w:val="001B6637"/>
    <w:rsid w:val="001C21C3"/>
    <w:rsid w:val="001D02C2"/>
    <w:rsid w:val="001D6A9B"/>
    <w:rsid w:val="001F0C1D"/>
    <w:rsid w:val="001F1132"/>
    <w:rsid w:val="001F168B"/>
    <w:rsid w:val="00224099"/>
    <w:rsid w:val="002347A2"/>
    <w:rsid w:val="002675F0"/>
    <w:rsid w:val="002760EE"/>
    <w:rsid w:val="002B6339"/>
    <w:rsid w:val="002C6BF2"/>
    <w:rsid w:val="002E00EE"/>
    <w:rsid w:val="003172DC"/>
    <w:rsid w:val="00322FC4"/>
    <w:rsid w:val="0035462D"/>
    <w:rsid w:val="00356555"/>
    <w:rsid w:val="00372FA9"/>
    <w:rsid w:val="003765B8"/>
    <w:rsid w:val="0038489F"/>
    <w:rsid w:val="003B27E1"/>
    <w:rsid w:val="003C3971"/>
    <w:rsid w:val="003E2595"/>
    <w:rsid w:val="00423334"/>
    <w:rsid w:val="00427AC4"/>
    <w:rsid w:val="004345EC"/>
    <w:rsid w:val="0043606D"/>
    <w:rsid w:val="004368E2"/>
    <w:rsid w:val="00437FD8"/>
    <w:rsid w:val="00465515"/>
    <w:rsid w:val="0049751D"/>
    <w:rsid w:val="004C30AC"/>
    <w:rsid w:val="004D3578"/>
    <w:rsid w:val="004E0766"/>
    <w:rsid w:val="004E213A"/>
    <w:rsid w:val="004E4859"/>
    <w:rsid w:val="004F0988"/>
    <w:rsid w:val="004F3340"/>
    <w:rsid w:val="0050694D"/>
    <w:rsid w:val="0053388B"/>
    <w:rsid w:val="00535773"/>
    <w:rsid w:val="00543E6C"/>
    <w:rsid w:val="00565087"/>
    <w:rsid w:val="0057432C"/>
    <w:rsid w:val="00597B11"/>
    <w:rsid w:val="005D2E01"/>
    <w:rsid w:val="005D7526"/>
    <w:rsid w:val="005E4BB2"/>
    <w:rsid w:val="005F1B4E"/>
    <w:rsid w:val="005F788A"/>
    <w:rsid w:val="00602AEA"/>
    <w:rsid w:val="00614FDF"/>
    <w:rsid w:val="0063543D"/>
    <w:rsid w:val="00647114"/>
    <w:rsid w:val="006549FC"/>
    <w:rsid w:val="00684B44"/>
    <w:rsid w:val="00687DC4"/>
    <w:rsid w:val="006912E9"/>
    <w:rsid w:val="006A323F"/>
    <w:rsid w:val="006B0EB1"/>
    <w:rsid w:val="006B30D0"/>
    <w:rsid w:val="006C3D95"/>
    <w:rsid w:val="006E129A"/>
    <w:rsid w:val="006E5C86"/>
    <w:rsid w:val="006F2A36"/>
    <w:rsid w:val="00701116"/>
    <w:rsid w:val="0071174C"/>
    <w:rsid w:val="00713C44"/>
    <w:rsid w:val="00734A5B"/>
    <w:rsid w:val="0074026F"/>
    <w:rsid w:val="007429F6"/>
    <w:rsid w:val="00744E76"/>
    <w:rsid w:val="00756F8E"/>
    <w:rsid w:val="00765EA3"/>
    <w:rsid w:val="00774DA4"/>
    <w:rsid w:val="0078149E"/>
    <w:rsid w:val="00781F0F"/>
    <w:rsid w:val="007A6C4E"/>
    <w:rsid w:val="007B600E"/>
    <w:rsid w:val="007D4B29"/>
    <w:rsid w:val="007F0F4A"/>
    <w:rsid w:val="007F246D"/>
    <w:rsid w:val="007F2515"/>
    <w:rsid w:val="008028A4"/>
    <w:rsid w:val="008217A3"/>
    <w:rsid w:val="00830747"/>
    <w:rsid w:val="008359CD"/>
    <w:rsid w:val="00862001"/>
    <w:rsid w:val="008768CA"/>
    <w:rsid w:val="00881287"/>
    <w:rsid w:val="0088139C"/>
    <w:rsid w:val="00893916"/>
    <w:rsid w:val="008B5AD4"/>
    <w:rsid w:val="008C171F"/>
    <w:rsid w:val="008C384C"/>
    <w:rsid w:val="008C762E"/>
    <w:rsid w:val="008D05CF"/>
    <w:rsid w:val="008D4BD9"/>
    <w:rsid w:val="008D6090"/>
    <w:rsid w:val="008E2D68"/>
    <w:rsid w:val="008E6756"/>
    <w:rsid w:val="0090271F"/>
    <w:rsid w:val="00902E23"/>
    <w:rsid w:val="009114D7"/>
    <w:rsid w:val="0091348E"/>
    <w:rsid w:val="009164E3"/>
    <w:rsid w:val="00917CCB"/>
    <w:rsid w:val="009309FB"/>
    <w:rsid w:val="00933FB0"/>
    <w:rsid w:val="00942EC2"/>
    <w:rsid w:val="0099523C"/>
    <w:rsid w:val="009B18D0"/>
    <w:rsid w:val="009C7A46"/>
    <w:rsid w:val="009F37B7"/>
    <w:rsid w:val="00A10F02"/>
    <w:rsid w:val="00A164B4"/>
    <w:rsid w:val="00A26956"/>
    <w:rsid w:val="00A27486"/>
    <w:rsid w:val="00A53724"/>
    <w:rsid w:val="00A56066"/>
    <w:rsid w:val="00A57AAF"/>
    <w:rsid w:val="00A73129"/>
    <w:rsid w:val="00A806CC"/>
    <w:rsid w:val="00A82346"/>
    <w:rsid w:val="00A92BA1"/>
    <w:rsid w:val="00A95A32"/>
    <w:rsid w:val="00AA11D1"/>
    <w:rsid w:val="00AB4A5D"/>
    <w:rsid w:val="00AC6BC6"/>
    <w:rsid w:val="00AE65E2"/>
    <w:rsid w:val="00AF1460"/>
    <w:rsid w:val="00B12BA0"/>
    <w:rsid w:val="00B15449"/>
    <w:rsid w:val="00B17C65"/>
    <w:rsid w:val="00B411F3"/>
    <w:rsid w:val="00B56BD7"/>
    <w:rsid w:val="00B824A0"/>
    <w:rsid w:val="00B93086"/>
    <w:rsid w:val="00BA19ED"/>
    <w:rsid w:val="00BA4B8D"/>
    <w:rsid w:val="00BB06CF"/>
    <w:rsid w:val="00BC0F7D"/>
    <w:rsid w:val="00BD150B"/>
    <w:rsid w:val="00BD7D31"/>
    <w:rsid w:val="00BE3255"/>
    <w:rsid w:val="00BE7BF9"/>
    <w:rsid w:val="00BF128E"/>
    <w:rsid w:val="00C03E81"/>
    <w:rsid w:val="00C074DD"/>
    <w:rsid w:val="00C1496A"/>
    <w:rsid w:val="00C33079"/>
    <w:rsid w:val="00C45231"/>
    <w:rsid w:val="00C551FF"/>
    <w:rsid w:val="00C72833"/>
    <w:rsid w:val="00C80F1D"/>
    <w:rsid w:val="00C86ABA"/>
    <w:rsid w:val="00C91962"/>
    <w:rsid w:val="00C93F40"/>
    <w:rsid w:val="00C96208"/>
    <w:rsid w:val="00CA3D0C"/>
    <w:rsid w:val="00D23E50"/>
    <w:rsid w:val="00D57972"/>
    <w:rsid w:val="00D675A9"/>
    <w:rsid w:val="00D738D6"/>
    <w:rsid w:val="00D755EB"/>
    <w:rsid w:val="00D76048"/>
    <w:rsid w:val="00D82E6F"/>
    <w:rsid w:val="00D87D08"/>
    <w:rsid w:val="00D87E00"/>
    <w:rsid w:val="00D9134D"/>
    <w:rsid w:val="00DA7A03"/>
    <w:rsid w:val="00DB1818"/>
    <w:rsid w:val="00DC309B"/>
    <w:rsid w:val="00DC4DA2"/>
    <w:rsid w:val="00DC7531"/>
    <w:rsid w:val="00DD4C17"/>
    <w:rsid w:val="00DD74A5"/>
    <w:rsid w:val="00DF2B1F"/>
    <w:rsid w:val="00DF62CD"/>
    <w:rsid w:val="00E11EDA"/>
    <w:rsid w:val="00E16509"/>
    <w:rsid w:val="00E16A12"/>
    <w:rsid w:val="00E44582"/>
    <w:rsid w:val="00E77645"/>
    <w:rsid w:val="00EA15B0"/>
    <w:rsid w:val="00EA5EA7"/>
    <w:rsid w:val="00EC4A25"/>
    <w:rsid w:val="00EF608C"/>
    <w:rsid w:val="00F025A2"/>
    <w:rsid w:val="00F04712"/>
    <w:rsid w:val="00F13360"/>
    <w:rsid w:val="00F22EC7"/>
    <w:rsid w:val="00F325C8"/>
    <w:rsid w:val="00F4436A"/>
    <w:rsid w:val="00F47041"/>
    <w:rsid w:val="00F6254C"/>
    <w:rsid w:val="00F653B8"/>
    <w:rsid w:val="00F7282D"/>
    <w:rsid w:val="00F80BFD"/>
    <w:rsid w:val="00F9008D"/>
    <w:rsid w:val="00FA1266"/>
    <w:rsid w:val="00FB7669"/>
    <w:rsid w:val="00FC1192"/>
    <w:rsid w:val="00FF1B7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b">
    <w:name w:val="annotation reference"/>
    <w:basedOn w:val="a0"/>
    <w:qFormat/>
    <w:rsid w:val="00152573"/>
    <w:rPr>
      <w:sz w:val="21"/>
      <w:szCs w:val="21"/>
    </w:rPr>
  </w:style>
  <w:style w:type="paragraph" w:styleId="ac">
    <w:name w:val="annotation text"/>
    <w:basedOn w:val="a"/>
    <w:link w:val="ad"/>
    <w:qFormat/>
    <w:rsid w:val="00152573"/>
  </w:style>
  <w:style w:type="character" w:customStyle="1" w:styleId="ad">
    <w:name w:val="批注文字 字符"/>
    <w:basedOn w:val="a0"/>
    <w:link w:val="ac"/>
    <w:qFormat/>
    <w:rsid w:val="00152573"/>
    <w:rPr>
      <w:lang w:eastAsia="en-US"/>
    </w:rPr>
  </w:style>
  <w:style w:type="paragraph" w:styleId="ae">
    <w:name w:val="annotation subject"/>
    <w:basedOn w:val="ac"/>
    <w:next w:val="ac"/>
    <w:link w:val="af"/>
    <w:rsid w:val="00152573"/>
    <w:rPr>
      <w:b/>
      <w:bCs/>
    </w:rPr>
  </w:style>
  <w:style w:type="character" w:customStyle="1" w:styleId="af">
    <w:name w:val="批注主题 字符"/>
    <w:basedOn w:val="ad"/>
    <w:link w:val="ae"/>
    <w:rsid w:val="0015257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52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1185</Words>
  <Characters>6660</Characters>
  <Application>Microsoft Office Word</Application>
  <DocSecurity>0</DocSecurity>
  <Lines>100</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Xiaomi-r4</cp:lastModifiedBy>
  <cp:revision>3</cp:revision>
  <cp:lastPrinted>2019-02-25T14:05:00Z</cp:lastPrinted>
  <dcterms:created xsi:type="dcterms:W3CDTF">2025-08-29T09:07:00Z</dcterms:created>
  <dcterms:modified xsi:type="dcterms:W3CDTF">2025-08-29T09:09:00Z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